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3" w:type="dxa"/>
        <w:tblBorders>
          <w:top w:val="single" w:sz="18" w:space="0" w:color="C0C0C0"/>
          <w:bottom w:val="single" w:sz="18" w:space="0" w:color="C0C0C0"/>
        </w:tblBorders>
        <w:tblLayout w:type="fixed"/>
        <w:tblLook w:val="0000" w:firstRow="0" w:lastRow="0" w:firstColumn="0" w:lastColumn="0" w:noHBand="0" w:noVBand="0"/>
      </w:tblPr>
      <w:tblGrid>
        <w:gridCol w:w="9693"/>
      </w:tblGrid>
      <w:tr w:rsidR="00290FF5" w:rsidRPr="00AA7229" w14:paraId="15EAA3CC" w14:textId="77777777" w:rsidTr="00290FF5">
        <w:trPr>
          <w:trHeight w:val="398"/>
        </w:trPr>
        <w:tc>
          <w:tcPr>
            <w:tcW w:w="9693" w:type="dxa"/>
            <w:tcMar>
              <w:left w:w="0" w:type="dxa"/>
              <w:right w:w="0" w:type="dxa"/>
            </w:tcMar>
            <w:vAlign w:val="bottom"/>
          </w:tcPr>
          <w:p w14:paraId="5BAA5025" w14:textId="5E7E3286" w:rsidR="001B1151" w:rsidRDefault="00290FF5" w:rsidP="001B1151">
            <w:pPr>
              <w:pStyle w:val="TableHeadings"/>
              <w:rPr>
                <w:rFonts w:ascii="Arial" w:hAnsi="Arial" w:cs="Arial"/>
                <w:b w:val="0"/>
              </w:rPr>
            </w:pPr>
            <w:r w:rsidRPr="00AA7229">
              <w:rPr>
                <w:rFonts w:ascii="Arial" w:hAnsi="Arial" w:cs="Arial"/>
              </w:rPr>
              <w:t xml:space="preserve">TO:  </w:t>
            </w:r>
            <w:r w:rsidR="001B1151" w:rsidRPr="00E271DC">
              <w:rPr>
                <w:rFonts w:ascii="Arial" w:hAnsi="Arial" w:cs="Arial"/>
                <w:b w:val="0"/>
              </w:rPr>
              <w:t>Therese Harris, P</w:t>
            </w:r>
            <w:r w:rsidR="001B1151">
              <w:rPr>
                <w:rFonts w:ascii="Arial" w:hAnsi="Arial" w:cs="Arial"/>
                <w:b w:val="0"/>
              </w:rPr>
              <w:t>ublic Utility Commission of Texas (P</w:t>
            </w:r>
            <w:r w:rsidR="001B1151" w:rsidRPr="00E271DC">
              <w:rPr>
                <w:rFonts w:ascii="Arial" w:hAnsi="Arial" w:cs="Arial"/>
                <w:b w:val="0"/>
              </w:rPr>
              <w:t>UCT</w:t>
            </w:r>
            <w:r w:rsidR="001B1151">
              <w:rPr>
                <w:rFonts w:ascii="Arial" w:hAnsi="Arial" w:cs="Arial"/>
                <w:b w:val="0"/>
              </w:rPr>
              <w:t>) and the</w:t>
            </w:r>
          </w:p>
          <w:p w14:paraId="15EAA3CB" w14:textId="2FD1749B" w:rsidR="00290FF5" w:rsidRPr="001C77FB" w:rsidRDefault="00525102" w:rsidP="00E271DC">
            <w:pPr>
              <w:pStyle w:val="TableHeadings"/>
              <w:ind w:right="-7830"/>
              <w:rPr>
                <w:rFonts w:ascii="Arial" w:hAnsi="Arial" w:cs="Arial"/>
                <w:b w:val="0"/>
              </w:rPr>
            </w:pPr>
            <w:r>
              <w:rPr>
                <w:rFonts w:ascii="Arial" w:hAnsi="Arial" w:cs="Arial"/>
                <w:b w:val="0"/>
              </w:rPr>
              <w:t>Texas Electric Utilities</w:t>
            </w:r>
          </w:p>
        </w:tc>
      </w:tr>
      <w:tr w:rsidR="00290FF5" w:rsidRPr="00AA7229" w14:paraId="15EAA3CF" w14:textId="77777777" w:rsidTr="00290FF5">
        <w:trPr>
          <w:trHeight w:val="398"/>
        </w:trPr>
        <w:tc>
          <w:tcPr>
            <w:tcW w:w="9693" w:type="dxa"/>
            <w:tcMar>
              <w:left w:w="0" w:type="dxa"/>
              <w:right w:w="0" w:type="dxa"/>
            </w:tcMar>
            <w:vAlign w:val="bottom"/>
          </w:tcPr>
          <w:p w14:paraId="15EAA3CD" w14:textId="77777777" w:rsidR="001E4AF4" w:rsidRDefault="001E4AF4" w:rsidP="005B2E4B">
            <w:pPr>
              <w:pStyle w:val="TableHeadings"/>
              <w:rPr>
                <w:rFonts w:ascii="Arial" w:hAnsi="Arial" w:cs="Arial"/>
              </w:rPr>
            </w:pPr>
            <w:bookmarkStart w:id="0" w:name="ToTrans"/>
            <w:bookmarkEnd w:id="0"/>
          </w:p>
          <w:p w14:paraId="15EAA3CE" w14:textId="387C9E36" w:rsidR="00290FF5" w:rsidRPr="00C86426" w:rsidRDefault="00290FF5" w:rsidP="00FC32A4">
            <w:pPr>
              <w:pStyle w:val="TableHeadings"/>
              <w:rPr>
                <w:rFonts w:ascii="Arial" w:hAnsi="Arial" w:cs="Arial"/>
                <w:b w:val="0"/>
              </w:rPr>
            </w:pPr>
            <w:r w:rsidRPr="00AA7229">
              <w:rPr>
                <w:rFonts w:ascii="Arial" w:hAnsi="Arial" w:cs="Arial"/>
              </w:rPr>
              <w:t xml:space="preserve">FROM:  </w:t>
            </w:r>
            <w:r w:rsidR="007611A9">
              <w:rPr>
                <w:rFonts w:ascii="Arial" w:hAnsi="Arial" w:cs="Arial"/>
                <w:b w:val="0"/>
              </w:rPr>
              <w:t>L</w:t>
            </w:r>
            <w:r w:rsidR="001E4AF4">
              <w:rPr>
                <w:rFonts w:ascii="Arial" w:hAnsi="Arial" w:cs="Arial"/>
                <w:b w:val="0"/>
              </w:rPr>
              <w:t>ark Lee</w:t>
            </w:r>
            <w:r w:rsidR="00C07D77">
              <w:rPr>
                <w:rFonts w:ascii="Arial" w:hAnsi="Arial" w:cs="Arial"/>
                <w:b w:val="0"/>
              </w:rPr>
              <w:t xml:space="preserve">, </w:t>
            </w:r>
            <w:r w:rsidR="00926557">
              <w:rPr>
                <w:rFonts w:ascii="Arial" w:hAnsi="Arial" w:cs="Arial"/>
                <w:b w:val="0"/>
              </w:rPr>
              <w:t>Tina Yoder, Najoua Jouini</w:t>
            </w:r>
            <w:r w:rsidR="0054235C">
              <w:rPr>
                <w:rFonts w:ascii="Arial" w:hAnsi="Arial" w:cs="Arial"/>
                <w:b w:val="0"/>
              </w:rPr>
              <w:t xml:space="preserve">, </w:t>
            </w:r>
            <w:r w:rsidR="001B1151">
              <w:rPr>
                <w:rFonts w:ascii="Arial" w:hAnsi="Arial" w:cs="Arial"/>
                <w:b w:val="0"/>
              </w:rPr>
              <w:t>Evaluation, Measurement and Verification (</w:t>
            </w:r>
            <w:r w:rsidR="0054235C" w:rsidRPr="00656595">
              <w:rPr>
                <w:rFonts w:ascii="Arial" w:hAnsi="Arial" w:cs="Arial"/>
                <w:b w:val="0"/>
              </w:rPr>
              <w:t>EM&amp;V</w:t>
            </w:r>
            <w:r w:rsidR="001B1151">
              <w:rPr>
                <w:rFonts w:ascii="Arial" w:hAnsi="Arial" w:cs="Arial"/>
                <w:b w:val="0"/>
              </w:rPr>
              <w:t>)</w:t>
            </w:r>
            <w:r w:rsidR="0054235C">
              <w:rPr>
                <w:rFonts w:ascii="Arial" w:hAnsi="Arial" w:cs="Arial"/>
                <w:b w:val="0"/>
              </w:rPr>
              <w:t xml:space="preserve"> team</w:t>
            </w:r>
          </w:p>
        </w:tc>
        <w:bookmarkStart w:id="1" w:name="To"/>
        <w:bookmarkEnd w:id="1"/>
      </w:tr>
      <w:tr w:rsidR="00290FF5" w:rsidRPr="00AA7229" w14:paraId="15EAA3D1" w14:textId="77777777" w:rsidTr="00290FF5">
        <w:trPr>
          <w:trHeight w:val="398"/>
        </w:trPr>
        <w:tc>
          <w:tcPr>
            <w:tcW w:w="9693" w:type="dxa"/>
            <w:tcMar>
              <w:left w:w="0" w:type="dxa"/>
              <w:right w:w="0" w:type="dxa"/>
            </w:tcMar>
            <w:vAlign w:val="bottom"/>
          </w:tcPr>
          <w:p w14:paraId="628C9573" w14:textId="77777777" w:rsidR="00C07D77" w:rsidRDefault="00C07D77" w:rsidP="00D473C1">
            <w:pPr>
              <w:pStyle w:val="TableHeadings"/>
              <w:rPr>
                <w:rFonts w:ascii="Arial" w:hAnsi="Arial" w:cs="Arial"/>
              </w:rPr>
            </w:pPr>
            <w:bookmarkStart w:id="2" w:name="FromTrans"/>
            <w:bookmarkEnd w:id="2"/>
          </w:p>
          <w:p w14:paraId="531011C2" w14:textId="296D2489" w:rsidR="007301E2" w:rsidRDefault="00C07D77" w:rsidP="00D473C1">
            <w:pPr>
              <w:pStyle w:val="TableHeadings"/>
              <w:rPr>
                <w:rFonts w:ascii="Arial" w:hAnsi="Arial" w:cs="Arial"/>
                <w:b w:val="0"/>
              </w:rPr>
            </w:pPr>
            <w:r>
              <w:rPr>
                <w:rFonts w:ascii="Arial" w:hAnsi="Arial" w:cs="Arial"/>
              </w:rPr>
              <w:t>CC</w:t>
            </w:r>
            <w:r w:rsidRPr="00AA7229">
              <w:rPr>
                <w:rFonts w:ascii="Arial" w:hAnsi="Arial" w:cs="Arial"/>
              </w:rPr>
              <w:t xml:space="preserve">:  </w:t>
            </w:r>
            <w:r w:rsidR="001B1151">
              <w:rPr>
                <w:rFonts w:ascii="Arial" w:hAnsi="Arial" w:cs="Arial"/>
                <w:b w:val="0"/>
              </w:rPr>
              <w:t>Keith Rogas</w:t>
            </w:r>
            <w:r w:rsidRPr="00E271DC">
              <w:rPr>
                <w:rFonts w:ascii="Arial" w:hAnsi="Arial" w:cs="Arial"/>
                <w:b w:val="0"/>
              </w:rPr>
              <w:t>, P</w:t>
            </w:r>
            <w:r>
              <w:rPr>
                <w:rFonts w:ascii="Arial" w:hAnsi="Arial" w:cs="Arial"/>
                <w:b w:val="0"/>
              </w:rPr>
              <w:t>ublic Utility Commission of Texas (P</w:t>
            </w:r>
            <w:r w:rsidRPr="00E271DC">
              <w:rPr>
                <w:rFonts w:ascii="Arial" w:hAnsi="Arial" w:cs="Arial"/>
                <w:b w:val="0"/>
              </w:rPr>
              <w:t>UCT</w:t>
            </w:r>
            <w:r>
              <w:rPr>
                <w:rFonts w:ascii="Arial" w:hAnsi="Arial" w:cs="Arial"/>
                <w:b w:val="0"/>
              </w:rPr>
              <w:t>)</w:t>
            </w:r>
          </w:p>
          <w:p w14:paraId="456EF095" w14:textId="77777777" w:rsidR="00C07D77" w:rsidRDefault="00C07D77" w:rsidP="00D473C1">
            <w:pPr>
              <w:pStyle w:val="TableHeadings"/>
              <w:rPr>
                <w:rFonts w:ascii="Arial" w:hAnsi="Arial" w:cs="Arial"/>
              </w:rPr>
            </w:pPr>
          </w:p>
          <w:p w14:paraId="15EAA3D0" w14:textId="549C6CA7" w:rsidR="00290FF5" w:rsidRPr="00D473C1" w:rsidRDefault="00290FF5" w:rsidP="00D473C1">
            <w:pPr>
              <w:pStyle w:val="TableHeadings"/>
              <w:rPr>
                <w:rFonts w:ascii="Arial" w:hAnsi="Arial" w:cs="Arial"/>
                <w:b w:val="0"/>
              </w:rPr>
            </w:pPr>
            <w:r w:rsidRPr="00AA7229">
              <w:rPr>
                <w:rFonts w:ascii="Arial" w:hAnsi="Arial" w:cs="Arial"/>
              </w:rPr>
              <w:t xml:space="preserve">SUBJECT: </w:t>
            </w:r>
            <w:r w:rsidR="00C86426">
              <w:rPr>
                <w:rFonts w:ascii="Arial" w:hAnsi="Arial" w:cs="Arial"/>
              </w:rPr>
              <w:t xml:space="preserve">  </w:t>
            </w:r>
            <w:r w:rsidR="00926557">
              <w:rPr>
                <w:rFonts w:ascii="Arial" w:hAnsi="Arial" w:cs="Arial"/>
                <w:b w:val="0"/>
              </w:rPr>
              <w:t xml:space="preserve">Technical Reference Manual (TRM) winter load management update </w:t>
            </w:r>
          </w:p>
        </w:tc>
        <w:bookmarkStart w:id="3" w:name="From"/>
        <w:bookmarkEnd w:id="3"/>
      </w:tr>
      <w:tr w:rsidR="00290FF5" w:rsidRPr="00AA7229" w14:paraId="15EAA3D3" w14:textId="77777777" w:rsidTr="00290FF5">
        <w:trPr>
          <w:trHeight w:val="398"/>
        </w:trPr>
        <w:tc>
          <w:tcPr>
            <w:tcW w:w="9693" w:type="dxa"/>
            <w:tcMar>
              <w:left w:w="0" w:type="dxa"/>
              <w:right w:w="0" w:type="dxa"/>
            </w:tcMar>
            <w:vAlign w:val="bottom"/>
          </w:tcPr>
          <w:p w14:paraId="15EAA3D2" w14:textId="362B7EF6" w:rsidR="00290FF5" w:rsidRPr="00C86426" w:rsidRDefault="00290FF5" w:rsidP="004C15F4">
            <w:pPr>
              <w:pStyle w:val="TableHeadings"/>
              <w:rPr>
                <w:rFonts w:ascii="Arial" w:hAnsi="Arial" w:cs="Arial"/>
                <w:b w:val="0"/>
              </w:rPr>
            </w:pPr>
            <w:bookmarkStart w:id="4" w:name="DateTrans"/>
            <w:bookmarkEnd w:id="4"/>
            <w:r w:rsidRPr="00AA7229">
              <w:rPr>
                <w:rFonts w:ascii="Arial" w:hAnsi="Arial" w:cs="Arial"/>
              </w:rPr>
              <w:t xml:space="preserve">DATE:  </w:t>
            </w:r>
            <w:r w:rsidR="001B1151">
              <w:rPr>
                <w:rFonts w:ascii="Arial" w:hAnsi="Arial" w:cs="Arial"/>
                <w:b w:val="0"/>
              </w:rPr>
              <w:t>October 2</w:t>
            </w:r>
            <w:r w:rsidR="00A2772B">
              <w:rPr>
                <w:rFonts w:ascii="Arial" w:hAnsi="Arial" w:cs="Arial"/>
                <w:b w:val="0"/>
              </w:rPr>
              <w:t>8</w:t>
            </w:r>
            <w:r w:rsidR="001B1151">
              <w:rPr>
                <w:rFonts w:ascii="Arial" w:hAnsi="Arial" w:cs="Arial"/>
                <w:b w:val="0"/>
              </w:rPr>
              <w:t>,</w:t>
            </w:r>
            <w:r w:rsidR="005F68EE">
              <w:rPr>
                <w:rFonts w:ascii="Arial" w:hAnsi="Arial" w:cs="Arial"/>
                <w:b w:val="0"/>
              </w:rPr>
              <w:t xml:space="preserve"> </w:t>
            </w:r>
            <w:r w:rsidR="003204FC">
              <w:rPr>
                <w:rFonts w:ascii="Arial" w:hAnsi="Arial" w:cs="Arial"/>
                <w:b w:val="0"/>
              </w:rPr>
              <w:t>202</w:t>
            </w:r>
            <w:r w:rsidR="001B1151">
              <w:rPr>
                <w:rFonts w:ascii="Arial" w:hAnsi="Arial" w:cs="Arial"/>
                <w:b w:val="0"/>
              </w:rPr>
              <w:t>1</w:t>
            </w:r>
          </w:p>
        </w:tc>
        <w:bookmarkStart w:id="5" w:name="Date"/>
        <w:bookmarkEnd w:id="5"/>
      </w:tr>
      <w:tr w:rsidR="00290FF5" w:rsidRPr="00AA7229" w14:paraId="15EAA3D5" w14:textId="77777777" w:rsidTr="00290FF5">
        <w:trPr>
          <w:trHeight w:val="398"/>
        </w:trPr>
        <w:tc>
          <w:tcPr>
            <w:tcW w:w="9693" w:type="dxa"/>
            <w:tcMar>
              <w:left w:w="0" w:type="dxa"/>
              <w:right w:w="0" w:type="dxa"/>
            </w:tcMar>
            <w:vAlign w:val="bottom"/>
          </w:tcPr>
          <w:p w14:paraId="15EAA3D4" w14:textId="77777777" w:rsidR="00290FF5" w:rsidRPr="00AA7229" w:rsidRDefault="00290FF5" w:rsidP="001E4AF4">
            <w:pPr>
              <w:pStyle w:val="TableHeadings"/>
              <w:spacing w:before="0"/>
              <w:rPr>
                <w:rFonts w:ascii="Arial" w:hAnsi="Arial" w:cs="Arial"/>
                <w:b w:val="0"/>
              </w:rPr>
            </w:pPr>
          </w:p>
        </w:tc>
      </w:tr>
    </w:tbl>
    <w:p w14:paraId="2BA86AA8" w14:textId="3C43259C" w:rsidR="001B1151" w:rsidRDefault="001B1151" w:rsidP="004A16BC">
      <w:r>
        <w:t xml:space="preserve">To </w:t>
      </w:r>
      <w:r w:rsidR="006B5132">
        <w:t xml:space="preserve">better </w:t>
      </w:r>
      <w:r>
        <w:t>support winter load management programs</w:t>
      </w:r>
      <w:r w:rsidR="002525E0">
        <w:t>,</w:t>
      </w:r>
      <w:r>
        <w:t xml:space="preserve"> this memo presents additional redlined change</w:t>
      </w:r>
      <w:r w:rsidR="006B5132">
        <w:t>s</w:t>
      </w:r>
      <w:r>
        <w:t xml:space="preserve"> to the Program Year (PY) 2022 Technical Reference Manual (TRM) </w:t>
      </w:r>
      <w:r w:rsidR="00A2772B">
        <w:t xml:space="preserve">9.0 </w:t>
      </w:r>
      <w:r>
        <w:t xml:space="preserve">commercial load management (CLM) methodology, which is found in </w:t>
      </w:r>
      <w:r w:rsidR="005E0C40">
        <w:t xml:space="preserve">TRM </w:t>
      </w:r>
      <w:r>
        <w:t xml:space="preserve">Volume 4 Measurement &amp; Verification (M&amp;V) protocols. </w:t>
      </w:r>
    </w:p>
    <w:p w14:paraId="15EAA3D7" w14:textId="6F62C41B" w:rsidR="007611A9" w:rsidRDefault="00FD4EA5" w:rsidP="007611A9">
      <w:pPr>
        <w:pStyle w:val="Heading1"/>
        <w:rPr>
          <w:rFonts w:ascii="Arial" w:hAnsi="Arial" w:cs="Arial"/>
          <w:sz w:val="22"/>
          <w:szCs w:val="22"/>
        </w:rPr>
      </w:pPr>
      <w:r>
        <w:rPr>
          <w:rFonts w:ascii="Arial" w:hAnsi="Arial" w:cs="Arial"/>
          <w:sz w:val="22"/>
          <w:szCs w:val="22"/>
        </w:rPr>
        <w:t>Background</w:t>
      </w:r>
    </w:p>
    <w:p w14:paraId="3FDFC1A5" w14:textId="30F6F854" w:rsidR="00F5327C" w:rsidRDefault="00F5327C" w:rsidP="00F5327C">
      <w:r>
        <w:t>The redlined PY2022 TRM Volumes 1-4 was filed for a two-week Energy Efficiency Implementation Project (EEIP) review period October 18</w:t>
      </w:r>
      <w:r>
        <w:rPr>
          <w:rStyle w:val="FootnoteReference"/>
        </w:rPr>
        <w:footnoteReference w:id="2"/>
      </w:r>
      <w:r>
        <w:t>. During this review period, Oncor submitted preliminary plans</w:t>
      </w:r>
      <w:r>
        <w:rPr>
          <w:rStyle w:val="FootnoteReference"/>
        </w:rPr>
        <w:footnoteReference w:id="3"/>
      </w:r>
      <w:r>
        <w:t xml:space="preserve"> for a commercial Winter Load Management Pilot as part of their Energy Efficiency Portfolio in response to S.B. 3</w:t>
      </w:r>
      <w:r>
        <w:rPr>
          <w:rStyle w:val="FootnoteReference"/>
        </w:rPr>
        <w:footnoteReference w:id="4"/>
      </w:r>
      <w:r>
        <w:t>. The pilot may start as early as December 1, 2021</w:t>
      </w:r>
      <w:r w:rsidR="007C3C51">
        <w:t>.</w:t>
      </w:r>
      <w:r>
        <w:t xml:space="preserve"> Oncor is planning to use the TRM commercial load management (CLM) M&amp;V methodology to calculate demands reduction from the Winter Load Management Pilot.  </w:t>
      </w:r>
    </w:p>
    <w:p w14:paraId="379453FF" w14:textId="5BB0641E" w:rsidR="005E0C40" w:rsidRDefault="006B5132" w:rsidP="001B1151">
      <w:r>
        <w:t>The current CLM measure calculate</w:t>
      </w:r>
      <w:r w:rsidR="002525E0">
        <w:t>s</w:t>
      </w:r>
      <w:r>
        <w:t xml:space="preserve"> reductions for a curtailment event based on a baseline of energy use from the highest 5 out of 10 days preceding the curtailment event</w:t>
      </w:r>
      <w:r w:rsidR="002525E0">
        <w:t xml:space="preserve"> coupled with a day-of-adjustment</w:t>
      </w:r>
      <w:r>
        <w:t>. Because winter weather is considerably more variable in day-to-day temperatures than summer weather</w:t>
      </w:r>
      <w:r w:rsidR="002525E0">
        <w:t>,</w:t>
      </w:r>
      <w:r>
        <w:t xml:space="preserve"> the EM&amp;V team recommends an update to the baseline period </w:t>
      </w:r>
      <w:r w:rsidR="002525E0">
        <w:t xml:space="preserve">to </w:t>
      </w:r>
      <w:r w:rsidR="00A2772B">
        <w:t>d</w:t>
      </w:r>
      <w:r w:rsidR="002525E0">
        <w:t>ays directly preceding</w:t>
      </w:r>
      <w:r w:rsidR="00A2772B">
        <w:t xml:space="preserve"> and/or</w:t>
      </w:r>
      <w:r w:rsidR="002525E0">
        <w:t xml:space="preserve"> following the curtailment event</w:t>
      </w:r>
      <w:r w:rsidR="005E0C40">
        <w:t xml:space="preserve"> for winter peak</w:t>
      </w:r>
      <w:r w:rsidR="002525E0">
        <w:t>.</w:t>
      </w:r>
      <w:r>
        <w:t xml:space="preserve"> </w:t>
      </w:r>
      <w:r w:rsidR="002525E0">
        <w:t xml:space="preserve">This modification is in keeping </w:t>
      </w:r>
      <w:r>
        <w:t xml:space="preserve">with ERCOT’s 8-of-10 </w:t>
      </w:r>
      <w:r w:rsidR="002525E0">
        <w:t xml:space="preserve">baseline </w:t>
      </w:r>
      <w:r>
        <w:t>methodology</w:t>
      </w:r>
      <w:r w:rsidR="005E0C40">
        <w:t>. From ERCOT’s Demand Response Methodologies version 19.0</w:t>
      </w:r>
      <w:r w:rsidR="00912DE6">
        <w:rPr>
          <w:rStyle w:val="FootnoteReference"/>
          <w:i/>
          <w:iCs/>
        </w:rPr>
        <w:footnoteReference w:id="5"/>
      </w:r>
      <w:r w:rsidR="005E0C40">
        <w:t xml:space="preserve">: </w:t>
      </w:r>
    </w:p>
    <w:p w14:paraId="1038A804" w14:textId="7C9B9CBE" w:rsidR="001B1151" w:rsidRDefault="006B5132" w:rsidP="005E0C40">
      <w:pPr>
        <w:ind w:left="720"/>
      </w:pPr>
      <w:r>
        <w:t xml:space="preserve"> “</w:t>
      </w:r>
      <w:r w:rsidR="00C95059" w:rsidRPr="00C95059">
        <w:rPr>
          <w:i/>
          <w:iCs/>
        </w:rPr>
        <w:t>The underlying rationale for the Middle 8-of-10 Like Days Model is that the load for a Load site on days of the same day-type that occur close to a demand response event are likely to be similar to “business as usual” load for the event day. In most cases days prior to the event day are used. In some cases, where improved baseline accuracy is achieved, days following the event day, or a combination of days before and after the event day are used.</w:t>
      </w:r>
      <w:r w:rsidR="00C95059">
        <w:rPr>
          <w:i/>
          <w:iCs/>
        </w:rPr>
        <w:t xml:space="preserve">” </w:t>
      </w:r>
      <w:r w:rsidR="00C95059">
        <w:t>(</w:t>
      </w:r>
      <w:r w:rsidR="005E0C40">
        <w:t xml:space="preserve">p. </w:t>
      </w:r>
      <w:r w:rsidR="00C95059">
        <w:t xml:space="preserve">16) </w:t>
      </w:r>
    </w:p>
    <w:p w14:paraId="6F33D30F" w14:textId="536E2B34" w:rsidR="006B5132" w:rsidRDefault="00A2772B" w:rsidP="001B1151">
      <w:r>
        <w:t>In addition, for the winter peak period, we further recommend the TRM is consistent with ERCOT’s methodology and use 8-of-10 like days instead of the 5-of</w:t>
      </w:r>
      <w:r w:rsidR="00D07C5B">
        <w:t>-</w:t>
      </w:r>
      <w:r>
        <w:t xml:space="preserve">10 used for summer peak. </w:t>
      </w:r>
      <w:r w:rsidR="006B5132">
        <w:t>Below we present the CLM measure</w:t>
      </w:r>
      <w:r w:rsidR="000E6004">
        <w:t xml:space="preserve"> in the PY2022 TRM filed </w:t>
      </w:r>
      <w:r w:rsidR="006B5132">
        <w:t xml:space="preserve">October 18 </w:t>
      </w:r>
      <w:r w:rsidR="000E6004">
        <w:t>f</w:t>
      </w:r>
      <w:r w:rsidR="006B5132">
        <w:t>or EEIP review</w:t>
      </w:r>
      <w:r w:rsidR="00912DE6">
        <w:t>. To facilitate review, the</w:t>
      </w:r>
      <w:r w:rsidR="000E6004">
        <w:t xml:space="preserve"> </w:t>
      </w:r>
      <w:r w:rsidR="006B5132">
        <w:t>additional updates for the winter load management program</w:t>
      </w:r>
      <w:r w:rsidR="00C95059">
        <w:t>s</w:t>
      </w:r>
      <w:r w:rsidR="006B5132">
        <w:t xml:space="preserve"> </w:t>
      </w:r>
      <w:r w:rsidR="00912DE6">
        <w:t xml:space="preserve">are </w:t>
      </w:r>
      <w:r w:rsidR="006B5132">
        <w:t xml:space="preserve">redlined and highlighted in yellow. </w:t>
      </w:r>
    </w:p>
    <w:p w14:paraId="3CA02144" w14:textId="77777777" w:rsidR="00912DE6" w:rsidRDefault="00912DE6" w:rsidP="000E6004">
      <w:pPr>
        <w:pStyle w:val="Heading1"/>
        <w:rPr>
          <w:rFonts w:ascii="Arial" w:hAnsi="Arial" w:cs="Arial"/>
          <w:sz w:val="22"/>
          <w:szCs w:val="22"/>
        </w:rPr>
      </w:pPr>
    </w:p>
    <w:p w14:paraId="51DB234F" w14:textId="3A612A4A" w:rsidR="000E6004" w:rsidRDefault="000E6004" w:rsidP="000E6004">
      <w:pPr>
        <w:pStyle w:val="Heading1"/>
        <w:rPr>
          <w:rFonts w:ascii="Arial" w:hAnsi="Arial" w:cs="Arial"/>
          <w:sz w:val="22"/>
          <w:szCs w:val="22"/>
        </w:rPr>
      </w:pPr>
      <w:r>
        <w:rPr>
          <w:rFonts w:ascii="Arial" w:hAnsi="Arial" w:cs="Arial"/>
          <w:sz w:val="22"/>
          <w:szCs w:val="22"/>
        </w:rPr>
        <w:t>Next steps</w:t>
      </w:r>
    </w:p>
    <w:p w14:paraId="29727D4B" w14:textId="10EB69A9" w:rsidR="007C3C51" w:rsidRDefault="007C3C51" w:rsidP="007C3C51">
      <w:bookmarkStart w:id="6" w:name="_Toc84587594"/>
      <w:r>
        <w:t xml:space="preserve">The EM&amp;V team believes the proposed modification in the baseline methodology will better accommodate </w:t>
      </w:r>
      <w:r w:rsidR="00202256">
        <w:t>more variable</w:t>
      </w:r>
      <w:r>
        <w:t xml:space="preserve"> winter weather patterns and recommends the filing of this </w:t>
      </w:r>
      <w:r w:rsidR="00A2772B">
        <w:t xml:space="preserve">additional TRM </w:t>
      </w:r>
      <w:r>
        <w:t xml:space="preserve">update in Project No. 38578 for EEIP review. </w:t>
      </w:r>
    </w:p>
    <w:p w14:paraId="7984408E" w14:textId="77777777" w:rsidR="006B5132" w:rsidRPr="006B5132" w:rsidRDefault="006B5132" w:rsidP="006B5132">
      <w:pPr>
        <w:keepNext/>
        <w:numPr>
          <w:ilvl w:val="2"/>
          <w:numId w:val="0"/>
        </w:numPr>
        <w:tabs>
          <w:tab w:val="num" w:pos="798"/>
        </w:tabs>
        <w:spacing w:before="260"/>
        <w:ind w:left="798" w:hanging="798"/>
        <w:outlineLvl w:val="2"/>
        <w:rPr>
          <w:rFonts w:ascii="Arial" w:hAnsi="Arial" w:cs="Arial"/>
          <w:b/>
          <w:kern w:val="28"/>
          <w:sz w:val="28"/>
        </w:rPr>
      </w:pPr>
      <w:r w:rsidRPr="006B5132">
        <w:rPr>
          <w:rFonts w:ascii="Arial" w:hAnsi="Arial" w:cs="Arial"/>
          <w:b/>
          <w:kern w:val="28"/>
          <w:sz w:val="28"/>
        </w:rPr>
        <w:t>Nonresidential Load Curtailment Measure Overview</w:t>
      </w:r>
      <w:bookmarkEnd w:id="6"/>
    </w:p>
    <w:p w14:paraId="61AD7B93"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TRM Measure ID: </w:t>
      </w:r>
      <w:r w:rsidRPr="006B5132">
        <w:rPr>
          <w:rFonts w:ascii="Arial" w:hAnsi="Arial" w:cs="Arial"/>
          <w:sz w:val="22"/>
          <w:szCs w:val="22"/>
        </w:rPr>
        <w:t>NR-LM-LM</w:t>
      </w:r>
    </w:p>
    <w:p w14:paraId="576AA2AC"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Market Sector: </w:t>
      </w:r>
      <w:r w:rsidRPr="006B5132">
        <w:rPr>
          <w:rFonts w:ascii="Arial" w:hAnsi="Arial" w:cs="Arial"/>
          <w:sz w:val="22"/>
          <w:szCs w:val="22"/>
        </w:rPr>
        <w:t>Nonresidential</w:t>
      </w:r>
    </w:p>
    <w:p w14:paraId="30EF8C62"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Measure Category: </w:t>
      </w:r>
      <w:r w:rsidRPr="006B5132">
        <w:rPr>
          <w:rFonts w:ascii="Arial" w:hAnsi="Arial" w:cs="Arial"/>
          <w:sz w:val="22"/>
          <w:szCs w:val="22"/>
        </w:rPr>
        <w:t>Load management</w:t>
      </w:r>
    </w:p>
    <w:p w14:paraId="70E954A7" w14:textId="2D6EA2A2" w:rsidR="006B5132" w:rsidRPr="006B5132" w:rsidRDefault="006B5132" w:rsidP="006B5132">
      <w:pPr>
        <w:tabs>
          <w:tab w:val="left" w:pos="4102"/>
        </w:tabs>
        <w:spacing w:before="160"/>
        <w:ind w:left="810"/>
        <w:rPr>
          <w:rFonts w:ascii="Arial" w:hAnsi="Arial" w:cs="Arial"/>
          <w:sz w:val="22"/>
          <w:szCs w:val="22"/>
        </w:rPr>
      </w:pPr>
      <w:r w:rsidRPr="006B5132">
        <w:rPr>
          <w:rFonts w:ascii="Arial" w:hAnsi="Arial" w:cs="Arial"/>
          <w:b/>
          <w:sz w:val="22"/>
          <w:szCs w:val="22"/>
        </w:rPr>
        <w:t xml:space="preserve">Applicable Building Types: </w:t>
      </w:r>
      <w:r w:rsidRPr="006B5132">
        <w:rPr>
          <w:rFonts w:ascii="Arial" w:hAnsi="Arial" w:cs="Arial"/>
          <w:sz w:val="22"/>
          <w:szCs w:val="22"/>
        </w:rPr>
        <w:t xml:space="preserve">Any building that meets minimum facility demand requirements </w:t>
      </w:r>
    </w:p>
    <w:p w14:paraId="42618EB1"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Fuels Affected: </w:t>
      </w:r>
      <w:r w:rsidRPr="006B5132">
        <w:rPr>
          <w:rFonts w:ascii="Arial" w:hAnsi="Arial" w:cs="Arial"/>
          <w:sz w:val="22"/>
          <w:szCs w:val="22"/>
        </w:rPr>
        <w:t>Electricity</w:t>
      </w:r>
      <w:r w:rsidRPr="006B5132">
        <w:rPr>
          <w:rFonts w:ascii="Arial" w:hAnsi="Arial" w:cs="Arial"/>
          <w:b/>
          <w:sz w:val="22"/>
          <w:szCs w:val="22"/>
        </w:rPr>
        <w:t xml:space="preserve"> </w:t>
      </w:r>
    </w:p>
    <w:p w14:paraId="33ABF83D"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Decision/Action Type: </w:t>
      </w:r>
      <w:r w:rsidRPr="006B5132">
        <w:rPr>
          <w:rFonts w:ascii="Arial" w:hAnsi="Arial" w:cs="Arial"/>
          <w:sz w:val="22"/>
        </w:rPr>
        <w:t>Operation and maintenance (O&amp;M)</w:t>
      </w:r>
    </w:p>
    <w:p w14:paraId="675F1120"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Program Delivery Type: </w:t>
      </w:r>
      <w:r w:rsidRPr="006B5132">
        <w:rPr>
          <w:rFonts w:ascii="Arial" w:hAnsi="Arial" w:cs="Arial"/>
          <w:sz w:val="22"/>
          <w:szCs w:val="22"/>
        </w:rPr>
        <w:t>Custom</w:t>
      </w:r>
    </w:p>
    <w:p w14:paraId="4520F814" w14:textId="77777777" w:rsidR="006B5132" w:rsidRPr="006B5132" w:rsidRDefault="006B5132" w:rsidP="006B5132">
      <w:pPr>
        <w:tabs>
          <w:tab w:val="left" w:pos="4102"/>
        </w:tabs>
        <w:spacing w:before="160" w:after="60"/>
        <w:ind w:left="810"/>
        <w:rPr>
          <w:rFonts w:ascii="Arial" w:hAnsi="Arial" w:cs="Arial"/>
          <w:b/>
          <w:sz w:val="22"/>
          <w:szCs w:val="22"/>
        </w:rPr>
      </w:pPr>
      <w:r w:rsidRPr="006B5132">
        <w:rPr>
          <w:rFonts w:ascii="Arial" w:hAnsi="Arial" w:cs="Arial"/>
          <w:b/>
          <w:sz w:val="22"/>
          <w:szCs w:val="22"/>
        </w:rPr>
        <w:t xml:space="preserve">Deemed Savings Type: </w:t>
      </w:r>
      <w:r w:rsidRPr="006B5132">
        <w:rPr>
          <w:rFonts w:ascii="Arial" w:hAnsi="Arial" w:cs="Arial"/>
          <w:sz w:val="22"/>
          <w:szCs w:val="22"/>
        </w:rPr>
        <w:t>Not applicable</w:t>
      </w:r>
    </w:p>
    <w:p w14:paraId="1CD9EFFC" w14:textId="77777777" w:rsidR="006B5132" w:rsidRPr="006B5132" w:rsidRDefault="006B5132" w:rsidP="006B5132">
      <w:pPr>
        <w:tabs>
          <w:tab w:val="left" w:pos="4102"/>
        </w:tabs>
        <w:spacing w:before="160" w:after="60"/>
        <w:ind w:left="810"/>
        <w:rPr>
          <w:rFonts w:ascii="Arial" w:hAnsi="Arial" w:cs="Arial"/>
          <w:sz w:val="22"/>
          <w:szCs w:val="22"/>
        </w:rPr>
      </w:pPr>
      <w:r w:rsidRPr="006B5132">
        <w:rPr>
          <w:rFonts w:ascii="Arial" w:hAnsi="Arial" w:cs="Arial"/>
          <w:b/>
          <w:sz w:val="22"/>
          <w:szCs w:val="22"/>
        </w:rPr>
        <w:t xml:space="preserve">Savings Methodology: </w:t>
      </w:r>
      <w:r w:rsidRPr="006B5132">
        <w:rPr>
          <w:rFonts w:ascii="Arial" w:hAnsi="Arial" w:cs="Arial"/>
          <w:sz w:val="22"/>
          <w:szCs w:val="22"/>
        </w:rPr>
        <w:t>EM&amp;V</w:t>
      </w:r>
    </w:p>
    <w:p w14:paraId="6FD84C6B" w14:textId="77777777" w:rsidR="006B5132" w:rsidRPr="006B5132" w:rsidRDefault="006B5132" w:rsidP="006B5132">
      <w:pPr>
        <w:spacing w:before="240"/>
        <w:rPr>
          <w:rFonts w:ascii="Arial" w:hAnsi="Arial" w:cs="Arial"/>
          <w:sz w:val="22"/>
        </w:rPr>
      </w:pPr>
      <w:bookmarkStart w:id="7" w:name="_Toc367764146"/>
      <w:r w:rsidRPr="006B5132">
        <w:rPr>
          <w:rFonts w:ascii="Arial" w:hAnsi="Arial" w:cs="Arial"/>
          <w:sz w:val="22"/>
        </w:rPr>
        <w:t>Utilities operate nonresidential load management programs to obtain demand savings. Energy savings are estimated as a function of the estimated demand savings.</w:t>
      </w:r>
      <w:r w:rsidRPr="006B5132">
        <w:rPr>
          <w:rFonts w:ascii="Arial" w:hAnsi="Arial" w:cs="Arial"/>
          <w:sz w:val="22"/>
          <w:vertAlign w:val="superscript"/>
        </w:rPr>
        <w:footnoteReference w:id="6"/>
      </w:r>
      <w:r w:rsidRPr="006B5132">
        <w:rPr>
          <w:rFonts w:ascii="Arial" w:hAnsi="Arial" w:cs="Arial"/>
          <w:sz w:val="22"/>
        </w:rPr>
        <w:t xml:space="preserve"> Demand savings calculations are performed using utility customer interval energy demand data from IDRs or advanced meters. Measured and verified demand savings for the curtailment period is presented here.</w:t>
      </w:r>
    </w:p>
    <w:p w14:paraId="57F895B6"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Measure Description</w:t>
      </w:r>
      <w:bookmarkEnd w:id="7"/>
    </w:p>
    <w:p w14:paraId="7694563C" w14:textId="452766FF" w:rsidR="006B5132" w:rsidRPr="006B5132" w:rsidRDefault="006B5132" w:rsidP="006B5132">
      <w:pPr>
        <w:spacing w:before="240"/>
        <w:rPr>
          <w:rFonts w:ascii="Arial" w:hAnsi="Arial" w:cs="Arial"/>
          <w:sz w:val="22"/>
        </w:rPr>
      </w:pPr>
      <w:r w:rsidRPr="006B5132">
        <w:rPr>
          <w:rFonts w:ascii="Arial" w:hAnsi="Arial" w:cs="Arial"/>
          <w:sz w:val="22"/>
        </w:rPr>
        <w:t xml:space="preserve">This document presents the M&amp;V savings methodology for participation in a load management program that involves the curtailment of an interruptible load during the summer </w:t>
      </w:r>
      <w:ins w:id="8" w:author="Lee, Lark" w:date="2021-10-26T12:56:00Z">
        <w:r w:rsidR="009C154D" w:rsidRPr="009C154D">
          <w:rPr>
            <w:rFonts w:ascii="Arial" w:hAnsi="Arial" w:cs="Arial"/>
            <w:sz w:val="22"/>
            <w:highlight w:val="yellow"/>
            <w:rPrChange w:id="9" w:author="Lee, Lark" w:date="2021-10-26T12:56:00Z">
              <w:rPr>
                <w:rFonts w:ascii="Arial" w:hAnsi="Arial" w:cs="Arial"/>
                <w:sz w:val="22"/>
              </w:rPr>
            </w:rPrChange>
          </w:rPr>
          <w:t>or winter</w:t>
        </w:r>
        <w:r w:rsidR="009C154D">
          <w:rPr>
            <w:rFonts w:ascii="Arial" w:hAnsi="Arial" w:cs="Arial"/>
            <w:sz w:val="22"/>
          </w:rPr>
          <w:t xml:space="preserve"> </w:t>
        </w:r>
      </w:ins>
      <w:r w:rsidRPr="006B5132">
        <w:rPr>
          <w:rFonts w:ascii="Arial" w:hAnsi="Arial" w:cs="Arial"/>
          <w:sz w:val="22"/>
        </w:rPr>
        <w:t>peak period</w:t>
      </w:r>
      <w:ins w:id="10" w:author="Lee, Lark" w:date="2021-10-26T12:56:00Z">
        <w:r w:rsidR="009C154D" w:rsidRPr="009C154D">
          <w:rPr>
            <w:rFonts w:ascii="Arial" w:hAnsi="Arial" w:cs="Arial"/>
            <w:sz w:val="22"/>
            <w:highlight w:val="yellow"/>
            <w:rPrChange w:id="11" w:author="Lee, Lark" w:date="2021-10-26T12:57:00Z">
              <w:rPr>
                <w:rFonts w:ascii="Arial" w:hAnsi="Arial" w:cs="Arial"/>
                <w:sz w:val="22"/>
              </w:rPr>
            </w:rPrChange>
          </w:rPr>
          <w:t>s</w:t>
        </w:r>
      </w:ins>
      <w:r w:rsidRPr="006B5132">
        <w:rPr>
          <w:rFonts w:ascii="Arial" w:hAnsi="Arial" w:cs="Arial"/>
          <w:sz w:val="22"/>
        </w:rPr>
        <w:t xml:space="preserve">. Project sponsors, who have agreed to deliver demand savings to the utility from the utility’s customer, must commit to an availability of curtailed load throughout the summer </w:t>
      </w:r>
      <w:ins w:id="12" w:author="Lee, Lark" w:date="2021-10-26T12:56:00Z">
        <w:r w:rsidR="009C154D" w:rsidRPr="009C154D">
          <w:rPr>
            <w:rFonts w:ascii="Arial" w:hAnsi="Arial" w:cs="Arial"/>
            <w:sz w:val="22"/>
            <w:highlight w:val="yellow"/>
            <w:rPrChange w:id="13" w:author="Lee, Lark" w:date="2021-10-26T12:57:00Z">
              <w:rPr>
                <w:rFonts w:ascii="Arial" w:hAnsi="Arial" w:cs="Arial"/>
                <w:sz w:val="22"/>
              </w:rPr>
            </w:rPrChange>
          </w:rPr>
          <w:t>or winter</w:t>
        </w:r>
        <w:r w:rsidR="009C154D">
          <w:rPr>
            <w:rFonts w:ascii="Arial" w:hAnsi="Arial" w:cs="Arial"/>
            <w:sz w:val="22"/>
          </w:rPr>
          <w:t xml:space="preserve"> </w:t>
        </w:r>
      </w:ins>
      <w:r w:rsidRPr="006B5132">
        <w:rPr>
          <w:rFonts w:ascii="Arial" w:hAnsi="Arial" w:cs="Arial"/>
          <w:sz w:val="22"/>
        </w:rPr>
        <w:t>peak demand period</w:t>
      </w:r>
      <w:ins w:id="14" w:author="Lee, Lark" w:date="2021-10-26T12:57:00Z">
        <w:r w:rsidR="009C154D" w:rsidRPr="009C154D">
          <w:rPr>
            <w:rFonts w:ascii="Arial" w:hAnsi="Arial" w:cs="Arial"/>
            <w:sz w:val="22"/>
            <w:highlight w:val="yellow"/>
            <w:rPrChange w:id="15" w:author="Lee, Lark" w:date="2021-10-26T12:57:00Z">
              <w:rPr>
                <w:rFonts w:ascii="Arial" w:hAnsi="Arial" w:cs="Arial"/>
                <w:sz w:val="22"/>
              </w:rPr>
            </w:rPrChange>
          </w:rPr>
          <w:t>s</w:t>
        </w:r>
      </w:ins>
      <w:r w:rsidRPr="009C154D">
        <w:rPr>
          <w:rFonts w:ascii="Arial" w:hAnsi="Arial" w:cs="Arial"/>
          <w:sz w:val="22"/>
          <w:highlight w:val="yellow"/>
          <w:rPrChange w:id="16" w:author="Lee, Lark" w:date="2021-10-26T12:57:00Z">
            <w:rPr>
              <w:rFonts w:ascii="Arial" w:hAnsi="Arial" w:cs="Arial"/>
              <w:sz w:val="22"/>
            </w:rPr>
          </w:rPrChange>
        </w:rPr>
        <w:t>.</w:t>
      </w:r>
      <w:r w:rsidRPr="006B5132">
        <w:rPr>
          <w:rFonts w:ascii="Arial" w:hAnsi="Arial" w:cs="Arial"/>
          <w:sz w:val="22"/>
        </w:rPr>
        <w:t xml:space="preserve"> These project sponsors may include national or local energy efficiency service providers (EESPs), retail electricity providers (REPs), or individual customers. Different utilities offer different details on their programs, but they all have similar eligibility criteria, listed below:</w:t>
      </w:r>
    </w:p>
    <w:p w14:paraId="33BD23F3"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Eligibility Criteria</w:t>
      </w:r>
    </w:p>
    <w:p w14:paraId="7A18E755" w14:textId="0861FC45" w:rsidR="006B5132" w:rsidRPr="006B5132" w:rsidRDefault="006B5132" w:rsidP="006B5132">
      <w:pPr>
        <w:spacing w:before="240"/>
        <w:rPr>
          <w:rFonts w:ascii="Arial" w:hAnsi="Arial" w:cs="Arial"/>
          <w:sz w:val="22"/>
        </w:rPr>
      </w:pPr>
      <w:bookmarkStart w:id="17" w:name="_Ref366075277"/>
      <w:bookmarkStart w:id="18" w:name="_Ref463516169"/>
      <w:bookmarkStart w:id="19" w:name="_Toc367861202"/>
      <w:bookmarkStart w:id="20" w:name="_Toc410895369"/>
      <w:r w:rsidRPr="006B5132">
        <w:rPr>
          <w:rFonts w:ascii="Arial" w:hAnsi="Arial" w:cs="Arial"/>
          <w:sz w:val="22"/>
        </w:rPr>
        <w:t>A project will be eligible for incentives under the load management standard offer program (SOP) if the following criteria are met:</w:t>
      </w:r>
    </w:p>
    <w:p w14:paraId="286FA1B7" w14:textId="75C609F2" w:rsidR="006B5132" w:rsidRPr="006B5132" w:rsidRDefault="006B5132" w:rsidP="006B5132">
      <w:pPr>
        <w:autoSpaceDE w:val="0"/>
        <w:autoSpaceDN w:val="0"/>
        <w:adjustRightInd w:val="0"/>
        <w:spacing w:before="120"/>
        <w:ind w:left="1080" w:hanging="360"/>
        <w:rPr>
          <w:rFonts w:ascii="Arial" w:eastAsia="MS PGothic" w:hAnsi="Arial" w:cs="Arial"/>
          <w:sz w:val="22"/>
        </w:rPr>
      </w:pPr>
      <w:r w:rsidRPr="006B5132">
        <w:rPr>
          <w:rFonts w:ascii="Arial" w:hAnsi="Arial" w:cs="Arial"/>
          <w:sz w:val="22"/>
        </w:rPr>
        <w:t>Each meter included in a project must include a total potential demand savings of a specified minimum kW during the peak demand period</w:t>
      </w:r>
      <w:ins w:id="21" w:author="Lee, Lark" w:date="2021-10-26T12:17:00Z">
        <w:r w:rsidR="00C310CD" w:rsidRPr="00C310CD">
          <w:rPr>
            <w:rFonts w:ascii="Arial" w:hAnsi="Arial" w:cs="Arial"/>
            <w:sz w:val="22"/>
            <w:highlight w:val="yellow"/>
            <w:rPrChange w:id="22" w:author="Lee, Lark" w:date="2021-10-26T12:18:00Z">
              <w:rPr>
                <w:rFonts w:ascii="Arial" w:hAnsi="Arial" w:cs="Arial"/>
                <w:sz w:val="22"/>
              </w:rPr>
            </w:rPrChange>
          </w:rPr>
          <w:t>s</w:t>
        </w:r>
      </w:ins>
      <w:r w:rsidRPr="006B5132">
        <w:rPr>
          <w:rFonts w:ascii="Arial" w:hAnsi="Arial" w:cs="Arial"/>
          <w:sz w:val="22"/>
        </w:rPr>
        <w:t xml:space="preserve"> outlined in </w:t>
      </w:r>
      <w:r w:rsidRPr="006B5132">
        <w:rPr>
          <w:rFonts w:ascii="Arial" w:hAnsi="Arial" w:cs="Arial"/>
          <w:sz w:val="22"/>
        </w:rPr>
        <w:fldChar w:fldCharType="begin"/>
      </w:r>
      <w:r w:rsidRPr="006B5132">
        <w:rPr>
          <w:rFonts w:ascii="Arial" w:hAnsi="Arial" w:cs="Arial"/>
          <w:sz w:val="22"/>
        </w:rPr>
        <w:instrText xml:space="preserve"> REF _Ref366075309 \h  \* MERGEFORMAT </w:instrText>
      </w:r>
      <w:r w:rsidRPr="006B5132">
        <w:rPr>
          <w:rFonts w:ascii="Arial" w:hAnsi="Arial" w:cs="Arial"/>
          <w:sz w:val="22"/>
        </w:rPr>
      </w:r>
      <w:r w:rsidRPr="006B5132">
        <w:rPr>
          <w:rFonts w:ascii="Arial" w:hAnsi="Arial" w:cs="Arial"/>
          <w:sz w:val="22"/>
        </w:rPr>
        <w:fldChar w:fldCharType="separate"/>
      </w:r>
      <w:r w:rsidRPr="006B5132">
        <w:rPr>
          <w:rFonts w:ascii="Arial" w:hAnsi="Arial" w:cs="Arial"/>
          <w:sz w:val="22"/>
        </w:rPr>
        <w:t xml:space="preserve">Table </w:t>
      </w:r>
      <w:r w:rsidRPr="006B5132">
        <w:rPr>
          <w:rFonts w:ascii="Arial" w:hAnsi="Arial" w:cs="Arial"/>
          <w:noProof/>
          <w:sz w:val="22"/>
        </w:rPr>
        <w:t>54</w:t>
      </w:r>
      <w:r w:rsidRPr="006B5132">
        <w:rPr>
          <w:rFonts w:ascii="Arial" w:hAnsi="Arial" w:cs="Arial"/>
          <w:sz w:val="22"/>
        </w:rPr>
        <w:fldChar w:fldCharType="end"/>
      </w:r>
      <w:r w:rsidRPr="006B5132">
        <w:rPr>
          <w:rFonts w:ascii="Arial" w:hAnsi="Arial" w:cs="Arial"/>
          <w:sz w:val="22"/>
        </w:rPr>
        <w:t xml:space="preserve">. </w:t>
      </w:r>
    </w:p>
    <w:p w14:paraId="274CA44D" w14:textId="6C2CF8E0" w:rsidR="006B5132" w:rsidRPr="006B5132" w:rsidRDefault="006B5132" w:rsidP="006B5132">
      <w:pPr>
        <w:keepNext/>
        <w:spacing w:before="120" w:after="60"/>
        <w:jc w:val="center"/>
        <w:rPr>
          <w:rFonts w:ascii="Arial" w:hAnsi="Arial"/>
          <w:b/>
        </w:rPr>
      </w:pPr>
      <w:bookmarkStart w:id="23" w:name="_Ref366075309"/>
      <w:bookmarkStart w:id="24" w:name="_Toc84587667"/>
      <w:bookmarkStart w:id="25" w:name="_Toc367861203"/>
      <w:bookmarkStart w:id="26" w:name="_Toc410895370"/>
      <w:bookmarkEnd w:id="17"/>
      <w:bookmarkEnd w:id="18"/>
      <w:bookmarkEnd w:id="19"/>
      <w:bookmarkEnd w:id="20"/>
      <w:r w:rsidRPr="006B5132">
        <w:rPr>
          <w:rFonts w:ascii="Arial" w:hAnsi="Arial"/>
          <w:b/>
        </w:rPr>
        <w:t xml:space="preserve">Table </w:t>
      </w:r>
      <w:r w:rsidRPr="006B5132">
        <w:rPr>
          <w:rFonts w:ascii="Arial" w:hAnsi="Arial"/>
          <w:b/>
        </w:rPr>
        <w:fldChar w:fldCharType="begin"/>
      </w:r>
      <w:r w:rsidRPr="006B5132">
        <w:rPr>
          <w:rFonts w:ascii="Arial" w:hAnsi="Arial"/>
          <w:b/>
        </w:rPr>
        <w:instrText xml:space="preserve"> SEQ Table \* ARABIC </w:instrText>
      </w:r>
      <w:r w:rsidRPr="006B5132">
        <w:rPr>
          <w:rFonts w:ascii="Arial" w:hAnsi="Arial"/>
          <w:b/>
        </w:rPr>
        <w:fldChar w:fldCharType="separate"/>
      </w:r>
      <w:r w:rsidRPr="006B5132">
        <w:rPr>
          <w:rFonts w:ascii="Arial" w:hAnsi="Arial"/>
          <w:b/>
          <w:noProof/>
        </w:rPr>
        <w:t>54</w:t>
      </w:r>
      <w:r w:rsidRPr="006B5132">
        <w:rPr>
          <w:rFonts w:ascii="Arial" w:hAnsi="Arial"/>
          <w:b/>
          <w:noProof/>
        </w:rPr>
        <w:fldChar w:fldCharType="end"/>
      </w:r>
      <w:bookmarkEnd w:id="23"/>
      <w:r w:rsidRPr="006B5132">
        <w:rPr>
          <w:rFonts w:ascii="Arial" w:hAnsi="Arial"/>
          <w:b/>
        </w:rPr>
        <w:t>. Peak Demand Period</w:t>
      </w:r>
      <w:bookmarkEnd w:id="24"/>
      <w:bookmarkEnd w:id="25"/>
      <w:bookmarkEnd w:id="26"/>
      <w:ins w:id="27" w:author="Lee, Lark" w:date="2021-10-26T12:18:00Z">
        <w:r w:rsidR="00C310CD" w:rsidRPr="00C310CD">
          <w:rPr>
            <w:rFonts w:ascii="Arial" w:hAnsi="Arial"/>
            <w:b/>
            <w:highlight w:val="yellow"/>
            <w:rPrChange w:id="28" w:author="Lee, Lark" w:date="2021-10-26T12:18:00Z">
              <w:rPr>
                <w:rFonts w:ascii="Arial" w:hAnsi="Arial"/>
                <w:b/>
              </w:rPr>
            </w:rPrChange>
          </w:rPr>
          <w:t>s</w:t>
        </w:r>
      </w:ins>
    </w:p>
    <w:tbl>
      <w:tblPr>
        <w:tblStyle w:val="ItronBasic"/>
        <w:tblW w:w="3703"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15" w:type="dxa"/>
          <w:right w:w="115" w:type="dxa"/>
        </w:tblCellMar>
        <w:tblLook w:val="04A0" w:firstRow="1" w:lastRow="0" w:firstColumn="1" w:lastColumn="0" w:noHBand="0" w:noVBand="1"/>
      </w:tblPr>
      <w:tblGrid>
        <w:gridCol w:w="1881"/>
        <w:gridCol w:w="2156"/>
        <w:gridCol w:w="2873"/>
      </w:tblGrid>
      <w:tr w:rsidR="006B5132" w:rsidRPr="006B5132" w14:paraId="1A9FF7D8" w14:textId="77777777" w:rsidTr="006B5132">
        <w:trPr>
          <w:cnfStyle w:val="100000000000" w:firstRow="1" w:lastRow="0" w:firstColumn="0" w:lastColumn="0" w:oddVBand="0" w:evenVBand="0" w:oddHBand="0" w:evenHBand="0" w:firstRowFirstColumn="0" w:firstRowLastColumn="0" w:lastRowFirstColumn="0" w:lastRowLastColumn="0"/>
          <w:jc w:val="center"/>
        </w:trPr>
        <w:tc>
          <w:tcPr>
            <w:tcW w:w="1885" w:type="dxa"/>
            <w:shd w:val="clear" w:color="auto" w:fill="25408F"/>
            <w:vAlign w:val="bottom"/>
          </w:tcPr>
          <w:p w14:paraId="4247DC2A"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Hours</w:t>
            </w:r>
            <w:r w:rsidRPr="006B5132">
              <w:rPr>
                <w:rFonts w:ascii="Arial" w:hAnsi="Arial" w:cs="Arial"/>
                <w:color w:val="FFFFFF"/>
                <w:szCs w:val="20"/>
                <w:vertAlign w:val="superscript"/>
              </w:rPr>
              <w:footnoteReference w:id="7"/>
            </w:r>
          </w:p>
        </w:tc>
        <w:tc>
          <w:tcPr>
            <w:tcW w:w="2160" w:type="dxa"/>
            <w:shd w:val="clear" w:color="auto" w:fill="25408F"/>
            <w:vAlign w:val="bottom"/>
          </w:tcPr>
          <w:p w14:paraId="59D607F4"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Months</w:t>
            </w:r>
          </w:p>
        </w:tc>
        <w:tc>
          <w:tcPr>
            <w:tcW w:w="2880" w:type="dxa"/>
            <w:shd w:val="clear" w:color="auto" w:fill="25408F"/>
            <w:vAlign w:val="bottom"/>
          </w:tcPr>
          <w:p w14:paraId="02FC0D89"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Exceptions</w:t>
            </w:r>
          </w:p>
        </w:tc>
      </w:tr>
      <w:tr w:rsidR="006B5132" w:rsidRPr="006B5132" w14:paraId="44296D5A" w14:textId="77777777" w:rsidTr="006B5132">
        <w:trPr>
          <w:jc w:val="center"/>
        </w:trPr>
        <w:tc>
          <w:tcPr>
            <w:tcW w:w="1885" w:type="dxa"/>
            <w:tcMar>
              <w:left w:w="29" w:type="dxa"/>
              <w:right w:w="43" w:type="dxa"/>
            </w:tcMar>
          </w:tcPr>
          <w:p w14:paraId="05F3E05B" w14:textId="77777777" w:rsidR="006B5132" w:rsidRPr="006B5132" w:rsidRDefault="006B5132" w:rsidP="006B5132">
            <w:pPr>
              <w:spacing w:before="60" w:after="60"/>
              <w:ind w:left="144"/>
              <w:rPr>
                <w:rFonts w:ascii="Arial" w:hAnsi="Arial" w:cs="Arial"/>
                <w:szCs w:val="20"/>
              </w:rPr>
            </w:pPr>
            <w:r w:rsidRPr="006B5132">
              <w:rPr>
                <w:rFonts w:ascii="Arial" w:hAnsi="Arial" w:cs="Arial"/>
                <w:szCs w:val="20"/>
              </w:rPr>
              <w:t>1:00PM—7:00PM</w:t>
            </w:r>
          </w:p>
        </w:tc>
        <w:tc>
          <w:tcPr>
            <w:tcW w:w="2160" w:type="dxa"/>
            <w:tcMar>
              <w:right w:w="43" w:type="dxa"/>
            </w:tcMar>
          </w:tcPr>
          <w:p w14:paraId="77F2C717" w14:textId="77777777" w:rsidR="006B5132" w:rsidRPr="006B5132" w:rsidRDefault="006B5132" w:rsidP="006B5132">
            <w:pPr>
              <w:spacing w:before="60" w:after="60"/>
              <w:rPr>
                <w:rFonts w:ascii="Arial" w:hAnsi="Arial" w:cs="Arial"/>
                <w:szCs w:val="20"/>
              </w:rPr>
            </w:pPr>
            <w:r w:rsidRPr="006B5132">
              <w:rPr>
                <w:rFonts w:ascii="Arial" w:hAnsi="Arial" w:cs="Arial"/>
                <w:szCs w:val="20"/>
              </w:rPr>
              <w:t>June, July, August, September</w:t>
            </w:r>
          </w:p>
        </w:tc>
        <w:tc>
          <w:tcPr>
            <w:tcW w:w="2880" w:type="dxa"/>
            <w:tcMar>
              <w:left w:w="29" w:type="dxa"/>
              <w:right w:w="43" w:type="dxa"/>
            </w:tcMar>
          </w:tcPr>
          <w:p w14:paraId="37CCBADC" w14:textId="77777777" w:rsidR="006B5132" w:rsidRPr="006B5132" w:rsidRDefault="006B5132" w:rsidP="006B5132">
            <w:pPr>
              <w:widowControl w:val="0"/>
              <w:spacing w:before="60" w:after="60"/>
              <w:ind w:left="61"/>
              <w:rPr>
                <w:rFonts w:ascii="Arial" w:hAnsi="Arial" w:cs="Arial"/>
                <w:szCs w:val="20"/>
              </w:rPr>
            </w:pPr>
            <w:r w:rsidRPr="006B5132">
              <w:rPr>
                <w:rFonts w:ascii="Arial" w:hAnsi="Arial" w:cs="Arial"/>
                <w:szCs w:val="20"/>
              </w:rPr>
              <w:t>Weekends, federal holidays</w:t>
            </w:r>
          </w:p>
        </w:tc>
      </w:tr>
      <w:tr w:rsidR="00C310CD" w:rsidRPr="006B5132" w14:paraId="11AF6BF6" w14:textId="77777777" w:rsidTr="006B5132">
        <w:trPr>
          <w:jc w:val="center"/>
        </w:trPr>
        <w:tc>
          <w:tcPr>
            <w:tcW w:w="1885" w:type="dxa"/>
            <w:tcMar>
              <w:left w:w="29" w:type="dxa"/>
              <w:right w:w="43" w:type="dxa"/>
            </w:tcMar>
          </w:tcPr>
          <w:p w14:paraId="1F8BF826" w14:textId="5B1C81E2" w:rsidR="00C310CD" w:rsidRPr="00912DE6" w:rsidRDefault="00912DE6" w:rsidP="006B5132">
            <w:pPr>
              <w:spacing w:before="60" w:after="60"/>
              <w:ind w:left="144"/>
              <w:rPr>
                <w:rFonts w:ascii="Arial" w:hAnsi="Arial" w:cs="Arial"/>
                <w:szCs w:val="20"/>
                <w:highlight w:val="yellow"/>
                <w:rPrChange w:id="29" w:author="Lee, Lark" w:date="2021-10-26T12:25:00Z">
                  <w:rPr>
                    <w:rFonts w:ascii="Arial" w:hAnsi="Arial" w:cs="Arial"/>
                    <w:szCs w:val="20"/>
                  </w:rPr>
                </w:rPrChange>
              </w:rPr>
            </w:pPr>
            <w:r w:rsidRPr="00912DE6">
              <w:rPr>
                <w:rFonts w:ascii="Arial" w:hAnsi="Arial" w:cs="Arial"/>
                <w:szCs w:val="20"/>
                <w:highlight w:val="yellow"/>
                <w:rPrChange w:id="30" w:author="Lee, Lark" w:date="2021-10-26T12:25:00Z">
                  <w:rPr>
                    <w:rFonts w:ascii="Arial" w:hAnsi="Arial" w:cs="Arial"/>
                    <w:szCs w:val="20"/>
                  </w:rPr>
                </w:rPrChange>
              </w:rPr>
              <w:t xml:space="preserve">6:00AM—10:00AM, 6:00PM—10:00PM </w:t>
            </w:r>
          </w:p>
        </w:tc>
        <w:tc>
          <w:tcPr>
            <w:tcW w:w="2160" w:type="dxa"/>
            <w:tcMar>
              <w:right w:w="43" w:type="dxa"/>
            </w:tcMar>
          </w:tcPr>
          <w:p w14:paraId="57BB8B4A" w14:textId="048B1F5C" w:rsidR="00C310CD" w:rsidRPr="00912DE6" w:rsidRDefault="00C310CD" w:rsidP="006B5132">
            <w:pPr>
              <w:spacing w:before="60" w:after="60"/>
              <w:rPr>
                <w:rFonts w:ascii="Arial" w:hAnsi="Arial" w:cs="Arial"/>
                <w:szCs w:val="20"/>
                <w:highlight w:val="yellow"/>
                <w:rPrChange w:id="31" w:author="Lee, Lark" w:date="2021-10-26T12:25:00Z">
                  <w:rPr>
                    <w:rFonts w:ascii="Arial" w:hAnsi="Arial" w:cs="Arial"/>
                    <w:szCs w:val="20"/>
                  </w:rPr>
                </w:rPrChange>
              </w:rPr>
            </w:pPr>
            <w:r w:rsidRPr="00912DE6">
              <w:rPr>
                <w:rFonts w:ascii="Arial" w:hAnsi="Arial" w:cs="Arial"/>
                <w:szCs w:val="20"/>
                <w:highlight w:val="yellow"/>
                <w:rPrChange w:id="32" w:author="Lee, Lark" w:date="2021-10-26T12:25:00Z">
                  <w:rPr>
                    <w:rFonts w:ascii="Arial" w:hAnsi="Arial" w:cs="Arial"/>
                    <w:szCs w:val="20"/>
                  </w:rPr>
                </w:rPrChange>
              </w:rPr>
              <w:t>December, January, February</w:t>
            </w:r>
          </w:p>
        </w:tc>
        <w:tc>
          <w:tcPr>
            <w:tcW w:w="2880" w:type="dxa"/>
            <w:tcMar>
              <w:left w:w="29" w:type="dxa"/>
              <w:right w:w="43" w:type="dxa"/>
            </w:tcMar>
          </w:tcPr>
          <w:p w14:paraId="50DB8CA5" w14:textId="140AE019" w:rsidR="00C310CD" w:rsidRPr="00912DE6" w:rsidRDefault="00C310CD" w:rsidP="006B5132">
            <w:pPr>
              <w:widowControl w:val="0"/>
              <w:spacing w:before="60" w:after="60"/>
              <w:ind w:left="61"/>
              <w:rPr>
                <w:rFonts w:ascii="Arial" w:hAnsi="Arial" w:cs="Arial"/>
                <w:szCs w:val="20"/>
                <w:highlight w:val="yellow"/>
                <w:rPrChange w:id="33" w:author="Lee, Lark" w:date="2021-10-26T12:25:00Z">
                  <w:rPr>
                    <w:rFonts w:ascii="Arial" w:hAnsi="Arial" w:cs="Arial"/>
                    <w:szCs w:val="20"/>
                  </w:rPr>
                </w:rPrChange>
              </w:rPr>
            </w:pPr>
            <w:r w:rsidRPr="00912DE6">
              <w:rPr>
                <w:rFonts w:ascii="Arial" w:hAnsi="Arial" w:cs="Arial"/>
                <w:szCs w:val="20"/>
                <w:highlight w:val="yellow"/>
                <w:rPrChange w:id="34" w:author="Lee, Lark" w:date="2021-10-26T12:25:00Z">
                  <w:rPr>
                    <w:rFonts w:ascii="Arial" w:hAnsi="Arial" w:cs="Arial"/>
                    <w:szCs w:val="20"/>
                  </w:rPr>
                </w:rPrChange>
              </w:rPr>
              <w:t>Weekends, federal holidays</w:t>
            </w:r>
          </w:p>
        </w:tc>
      </w:tr>
    </w:tbl>
    <w:p w14:paraId="619BF88E" w14:textId="77777777" w:rsidR="006B5132" w:rsidRPr="006B5132" w:rsidRDefault="006B5132" w:rsidP="006B5132">
      <w:pPr>
        <w:spacing w:before="0"/>
        <w:rPr>
          <w:rFonts w:ascii="Arial" w:hAnsi="Arial" w:cs="Arial"/>
          <w:sz w:val="12"/>
        </w:rPr>
      </w:pPr>
    </w:p>
    <w:p w14:paraId="379B4A0F"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A single project may involve identifying curtailable load at more than one customer facility, provided the curtailment demand savings at the facilities are recorded using a single interval data recorder (IDR).</w:t>
      </w:r>
    </w:p>
    <w:p w14:paraId="5B74FF8F"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 xml:space="preserve">The project sponsor agrees to verify that the curtailable load that is being used in its application will not be used and counted in any other curtailable load or load management program during the duration of the customer contract. The project sponsor will notify the utility company within 15 business days of any change in the status of the curtailable load or its inclusion in another load management program. </w:t>
      </w:r>
    </w:p>
    <w:p w14:paraId="327CF02F"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Curtailable load must produce demand savings through a curtailment of electrical consumption during the performance period.</w:t>
      </w:r>
    </w:p>
    <w:p w14:paraId="7E170FBD" w14:textId="75B2B3A3"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 xml:space="preserve">Project sponsors must commit to making the curtailable load available during the summer </w:t>
      </w:r>
      <w:ins w:id="35" w:author="Lee, Lark" w:date="2021-10-26T12:57:00Z">
        <w:r w:rsidR="009C154D" w:rsidRPr="009C154D">
          <w:rPr>
            <w:rFonts w:ascii="Arial" w:hAnsi="Arial" w:cs="Arial"/>
            <w:sz w:val="22"/>
            <w:highlight w:val="yellow"/>
            <w:rPrChange w:id="36" w:author="Lee, Lark" w:date="2021-10-26T12:58:00Z">
              <w:rPr>
                <w:rFonts w:ascii="Arial" w:hAnsi="Arial" w:cs="Arial"/>
                <w:sz w:val="22"/>
              </w:rPr>
            </w:rPrChange>
          </w:rPr>
          <w:t>or winter</w:t>
        </w:r>
        <w:r w:rsidR="009C154D">
          <w:rPr>
            <w:rFonts w:ascii="Arial" w:hAnsi="Arial" w:cs="Arial"/>
            <w:sz w:val="22"/>
          </w:rPr>
          <w:t xml:space="preserve"> </w:t>
        </w:r>
      </w:ins>
      <w:r w:rsidRPr="006B5132">
        <w:rPr>
          <w:rFonts w:ascii="Arial" w:hAnsi="Arial" w:cs="Arial"/>
          <w:sz w:val="22"/>
        </w:rPr>
        <w:t>peak period for the program.</w:t>
      </w:r>
    </w:p>
    <w:p w14:paraId="55C3CF9A"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 xml:space="preserve">Be served by an interval data recorder (IDR) and/or smart meter that is monitored by the utility. A sponsor owned meter may be substituted in the event of a non-systemic utility-owned IDR meter failure. When using a sponsor owned meter, all data must otherwise conform to the High 5 of 10 method and be used for both the baseline and event-day calculations. Documentation of the case must be provided along with all supporting meter data. </w:t>
      </w:r>
    </w:p>
    <w:p w14:paraId="54003038"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Customer agrees to respond to at least one event (scheduled or unscheduled) per year for the purpose of verifying the load reduction is available for potential calls. Scheduled events are used to provide an estimate of the load reduction in the event that no unscheduled interruptions occur during the season.</w:t>
      </w:r>
    </w:p>
    <w:p w14:paraId="2646B60D"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For sponsors on a curtailment tariff, if the event or baseline periods include a tariff-based curtailment, the event day performance for the load management program will be net of firm delivery under the tariff. Documentation must be provided to describe the overlap of load management and tariff-based curtailments along with supporting firm delivery contract amounts.</w:t>
      </w:r>
    </w:p>
    <w:p w14:paraId="01C2E52C" w14:textId="77777777" w:rsidR="006B5132" w:rsidRPr="006B5132" w:rsidRDefault="006B5132" w:rsidP="006B5132">
      <w:pPr>
        <w:spacing w:before="160"/>
        <w:rPr>
          <w:rFonts w:ascii="Arial" w:hAnsi="Arial" w:cs="Arial"/>
          <w:sz w:val="22"/>
          <w:lang w:val="en-GB" w:eastAsia="en-GB"/>
        </w:rPr>
      </w:pPr>
      <w:r w:rsidRPr="006B5132">
        <w:rPr>
          <w:rFonts w:ascii="Arial" w:hAnsi="Arial" w:cs="Arial"/>
          <w:sz w:val="22"/>
          <w:lang w:val="en-GB" w:eastAsia="en-GB"/>
        </w:rPr>
        <w:t>The following loads are excluded from consideration:</w:t>
      </w:r>
    </w:p>
    <w:p w14:paraId="2CDE714C"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A customer who has load contracted with a REP where that contract prevents the load from participating in a curtailment</w:t>
      </w:r>
    </w:p>
    <w:p w14:paraId="6CAD3FCF"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Loads where curtailment would result in negative environmental or health effects</w:t>
      </w:r>
    </w:p>
    <w:p w14:paraId="4D75D8D1"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Curtailable load that receives an incentive through any other energy efficiency program</w:t>
      </w:r>
    </w:p>
    <w:p w14:paraId="3D0BA411"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Curtailable load that takes electric service at transmission voltage and that serves a for-profit end-use customer</w:t>
      </w:r>
    </w:p>
    <w:p w14:paraId="02A1E75D"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A customer that is categorized as a critical load customer (an exception may be if the customer has back-up generation and can still curtail when requested)</w:t>
      </w:r>
    </w:p>
    <w:p w14:paraId="18357D54"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Baseline Condition</w:t>
      </w:r>
    </w:p>
    <w:p w14:paraId="5715CF3E" w14:textId="77777777" w:rsidR="006B5132" w:rsidRPr="006B5132" w:rsidRDefault="006B5132" w:rsidP="006B5132">
      <w:pPr>
        <w:spacing w:before="240"/>
        <w:rPr>
          <w:rFonts w:ascii="Arial" w:hAnsi="Arial" w:cs="Arial"/>
          <w:sz w:val="22"/>
        </w:rPr>
      </w:pPr>
      <w:r w:rsidRPr="006B5132">
        <w:rPr>
          <w:rFonts w:ascii="Arial" w:hAnsi="Arial" w:cs="Arial"/>
          <w:sz w:val="22"/>
        </w:rPr>
        <w:t xml:space="preserve">Standard facility operation. </w:t>
      </w:r>
    </w:p>
    <w:p w14:paraId="7ABC5230"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 xml:space="preserve">High-Efficiency Condition </w:t>
      </w:r>
    </w:p>
    <w:p w14:paraId="25AA0562" w14:textId="77777777" w:rsidR="006B5132" w:rsidRPr="006B5132" w:rsidRDefault="006B5132" w:rsidP="006B5132">
      <w:pPr>
        <w:spacing w:before="240"/>
        <w:rPr>
          <w:rFonts w:ascii="Arial" w:hAnsi="Arial" w:cs="Arial"/>
          <w:sz w:val="22"/>
        </w:rPr>
      </w:pPr>
      <w:r w:rsidRPr="006B5132">
        <w:rPr>
          <w:rFonts w:ascii="Arial" w:hAnsi="Arial" w:cs="Arial"/>
          <w:sz w:val="22"/>
        </w:rPr>
        <w:t>Load management customers are required to participate in a number of unscheduled interruptions. Programs will provide a minimum of 30 minutes advanced notice, allowing facility managers time to use non-automated approaches. Another option is for facilities to install a load-control device on specific end-uses, equipment, or circuit loads.</w:t>
      </w:r>
    </w:p>
    <w:p w14:paraId="069D4384" w14:textId="77777777" w:rsidR="006B5132" w:rsidRPr="006B5132" w:rsidRDefault="006B5132" w:rsidP="006B5132">
      <w:pPr>
        <w:spacing w:before="240"/>
        <w:rPr>
          <w:rFonts w:ascii="Arial" w:hAnsi="Arial" w:cs="Arial"/>
          <w:b/>
          <w:i/>
          <w:iCs/>
          <w:sz w:val="22"/>
        </w:rPr>
      </w:pPr>
      <w:r w:rsidRPr="006B5132">
        <w:rPr>
          <w:rFonts w:ascii="Arial" w:hAnsi="Arial" w:cs="Arial"/>
          <w:b/>
          <w:i/>
          <w:iCs/>
          <w:sz w:val="22"/>
        </w:rPr>
        <w:t>Additional Utility Program Details</w:t>
      </w:r>
    </w:p>
    <w:p w14:paraId="5A33DA4C" w14:textId="3FF71BF2" w:rsidR="006B5132" w:rsidRPr="006B5132" w:rsidRDefault="006B5132" w:rsidP="006B5132">
      <w:pPr>
        <w:spacing w:before="240"/>
        <w:rPr>
          <w:rFonts w:ascii="Arial" w:hAnsi="Arial" w:cs="Arial"/>
          <w:sz w:val="22"/>
        </w:rPr>
      </w:pPr>
      <w:r w:rsidRPr="006B5132">
        <w:rPr>
          <w:rFonts w:ascii="Arial" w:hAnsi="Arial" w:cs="Arial"/>
          <w:sz w:val="22"/>
        </w:rPr>
        <w:t xml:space="preserve">Each utility in Texas provides slightly different guidelines for its load management program. These details differ in the length of the unscheduled interruptions (also called curtailments), the maximum number or maximum number of hours of unscheduled interruptions, and the length of notification provided to the project sponsor. </w:t>
      </w:r>
    </w:p>
    <w:p w14:paraId="124A6A0F" w14:textId="77777777" w:rsidR="006B5132" w:rsidRPr="006B5132" w:rsidRDefault="006B5132" w:rsidP="006B5132">
      <w:pPr>
        <w:spacing w:before="240"/>
        <w:rPr>
          <w:rFonts w:ascii="Arial" w:hAnsi="Arial" w:cs="Arial"/>
          <w:sz w:val="22"/>
          <w:szCs w:val="22"/>
        </w:rPr>
      </w:pPr>
      <w:r w:rsidRPr="006B5132">
        <w:rPr>
          <w:rFonts w:ascii="Arial" w:hAnsi="Arial" w:cs="Arial"/>
          <w:sz w:val="22"/>
          <w:szCs w:val="22"/>
        </w:rPr>
        <w:t>Each utility states that participants will be willing to participate in a maximum number of unscheduled interruptions, or a maximum number of scheduled (test) interruption hours. In addition to these, all utilities require that a scheduled interruption be performed. The purpose of this is to ensure that the project sponsor will be able to curtail the requested kW within the required notification time and to provide an estimate of the load reduction in the event that no unscheduled interruptions occur during the season. Additionally, some of the utilities offer different baseline methods or options for their customers to choose from.</w:t>
      </w:r>
      <w:r w:rsidRPr="006B5132">
        <w:rPr>
          <w:rFonts w:ascii="Arial" w:hAnsi="Arial" w:cs="Arial"/>
          <w:sz w:val="22"/>
          <w:szCs w:val="22"/>
          <w:vertAlign w:val="superscript"/>
        </w:rPr>
        <w:footnoteReference w:id="8"/>
      </w:r>
    </w:p>
    <w:p w14:paraId="664A36D5" w14:textId="77777777" w:rsidR="006B5132" w:rsidRPr="006B5132" w:rsidRDefault="006B5132" w:rsidP="006B5132">
      <w:pPr>
        <w:keepNext/>
        <w:spacing w:before="240"/>
        <w:outlineLvl w:val="4"/>
        <w:rPr>
          <w:rFonts w:ascii="Arial" w:hAnsi="Arial" w:cs="Arial"/>
          <w:b/>
          <w:kern w:val="28"/>
          <w:sz w:val="28"/>
        </w:rPr>
      </w:pPr>
      <w:bookmarkStart w:id="37" w:name="_Toc367764147"/>
      <w:r w:rsidRPr="006B5132">
        <w:rPr>
          <w:rFonts w:ascii="Arial" w:hAnsi="Arial" w:cs="Arial"/>
          <w:b/>
          <w:kern w:val="28"/>
          <w:sz w:val="28"/>
        </w:rPr>
        <w:t>Energy and Demand Savings Methodology</w:t>
      </w:r>
    </w:p>
    <w:p w14:paraId="48268217" w14:textId="77777777" w:rsidR="006B5132" w:rsidRPr="006B5132" w:rsidRDefault="006B5132" w:rsidP="006B5132">
      <w:pPr>
        <w:spacing w:before="240"/>
        <w:rPr>
          <w:rFonts w:ascii="Arial" w:hAnsi="Arial" w:cs="Arial"/>
          <w:sz w:val="22"/>
        </w:rPr>
      </w:pPr>
      <w:r w:rsidRPr="006B5132">
        <w:rPr>
          <w:rFonts w:ascii="Arial" w:hAnsi="Arial" w:cs="Arial"/>
          <w:sz w:val="22"/>
        </w:rPr>
        <w:t>Not applicable.</w:t>
      </w:r>
    </w:p>
    <w:bookmarkEnd w:id="37"/>
    <w:p w14:paraId="6B5336CB"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 xml:space="preserve">Savings Algorithms and Input Variables </w:t>
      </w:r>
    </w:p>
    <w:p w14:paraId="7269FF3B" w14:textId="77777777" w:rsidR="006B5132" w:rsidRPr="006B5132" w:rsidRDefault="006B5132" w:rsidP="006B5132">
      <w:pPr>
        <w:spacing w:before="240"/>
        <w:rPr>
          <w:rFonts w:ascii="Arial" w:hAnsi="Arial" w:cs="Arial"/>
          <w:sz w:val="22"/>
        </w:rPr>
      </w:pPr>
      <w:r w:rsidRPr="006B5132">
        <w:rPr>
          <w:rFonts w:ascii="Arial" w:hAnsi="Arial" w:cs="Arial"/>
          <w:sz w:val="22"/>
        </w:rPr>
        <w:t>Utilities operate load management programs to obtain demand savings: to the extent energy savings are also estimated, they are estimated as a function of the estimated demand savings.</w:t>
      </w:r>
      <w:r w:rsidRPr="006B5132">
        <w:rPr>
          <w:rFonts w:ascii="Arial" w:hAnsi="Arial" w:cs="Arial"/>
          <w:bCs/>
          <w:sz w:val="22"/>
          <w:vertAlign w:val="superscript"/>
        </w:rPr>
        <w:footnoteReference w:id="9"/>
      </w:r>
      <w:r w:rsidRPr="006B5132">
        <w:rPr>
          <w:rFonts w:ascii="Arial" w:hAnsi="Arial" w:cs="Arial"/>
          <w:bCs/>
          <w:sz w:val="22"/>
        </w:rPr>
        <w:t xml:space="preserve"> </w:t>
      </w:r>
      <w:r w:rsidRPr="006B5132">
        <w:rPr>
          <w:rFonts w:ascii="Arial" w:hAnsi="Arial" w:cs="Arial"/>
          <w:sz w:val="22"/>
        </w:rPr>
        <w:t>Demand savings calculations are performed using utility customer interval energy usage data from IDRs or advanced meters. The verified demand savings for the curtailment period uses the following algorithm:</w:t>
      </w:r>
    </w:p>
    <w:p w14:paraId="67717371" w14:textId="77777777" w:rsidR="006B5132" w:rsidRPr="006B5132" w:rsidRDefault="006B5132" w:rsidP="006B5132">
      <w:pPr>
        <w:spacing w:before="240"/>
        <w:rPr>
          <w:rFonts w:ascii="Arial" w:hAnsi="Arial" w:cs="Arial"/>
          <w:sz w:val="22"/>
        </w:rPr>
      </w:pPr>
      <m:oMathPara>
        <m:oMath>
          <m:r>
            <w:rPr>
              <w:rFonts w:ascii="Cambria Math" w:hAnsi="Cambria Math" w:cs="Arial"/>
              <w:sz w:val="22"/>
            </w:rPr>
            <m:t>Verified Demand Savings=Baseline Period kW-Curtailment kW</m:t>
          </m:r>
        </m:oMath>
      </m:oMathPara>
    </w:p>
    <w:p w14:paraId="06669D61" w14:textId="77777777" w:rsidR="006B5132" w:rsidRPr="006B5132" w:rsidRDefault="006B5132" w:rsidP="006B5132">
      <w:pPr>
        <w:spacing w:before="120" w:after="60"/>
        <w:jc w:val="right"/>
        <w:rPr>
          <w:rFonts w:ascii="Arial" w:hAnsi="Arial" w:cs="Arial"/>
          <w:b/>
        </w:rPr>
      </w:pPr>
      <w:r w:rsidRPr="006B5132">
        <w:rPr>
          <w:rFonts w:ascii="Arial" w:hAnsi="Arial" w:cs="Arial"/>
          <w:b/>
        </w:rPr>
        <w:t xml:space="preserve">Equation </w:t>
      </w:r>
      <w:r w:rsidRPr="006B5132">
        <w:rPr>
          <w:rFonts w:ascii="Arial" w:hAnsi="Arial" w:cs="Arial"/>
          <w:b/>
        </w:rPr>
        <w:fldChar w:fldCharType="begin"/>
      </w:r>
      <w:r w:rsidRPr="006B5132">
        <w:rPr>
          <w:rFonts w:ascii="Arial" w:hAnsi="Arial" w:cs="Arial"/>
          <w:b/>
        </w:rPr>
        <w:instrText xml:space="preserve"> SEQ Equation \* ARABIC </w:instrText>
      </w:r>
      <w:r w:rsidRPr="006B5132">
        <w:rPr>
          <w:rFonts w:ascii="Arial" w:hAnsi="Arial" w:cs="Arial"/>
          <w:b/>
        </w:rPr>
        <w:fldChar w:fldCharType="separate"/>
      </w:r>
      <w:r w:rsidRPr="006B5132">
        <w:rPr>
          <w:rFonts w:ascii="Arial" w:hAnsi="Arial" w:cs="Arial"/>
          <w:b/>
          <w:noProof/>
        </w:rPr>
        <w:t>65</w:t>
      </w:r>
      <w:r w:rsidRPr="006B5132">
        <w:rPr>
          <w:rFonts w:ascii="Arial" w:hAnsi="Arial" w:cs="Arial"/>
          <w:b/>
          <w:noProof/>
        </w:rPr>
        <w:fldChar w:fldCharType="end"/>
      </w:r>
    </w:p>
    <w:tbl>
      <w:tblPr>
        <w:tblStyle w:val="TableGrid1"/>
        <w:tblW w:w="9468"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470"/>
        <w:gridCol w:w="6817"/>
      </w:tblGrid>
      <w:tr w:rsidR="006B5132" w:rsidRPr="006B5132" w14:paraId="158BF243" w14:textId="77777777" w:rsidTr="006B5132">
        <w:tc>
          <w:tcPr>
            <w:tcW w:w="2108" w:type="dxa"/>
          </w:tcPr>
          <w:p w14:paraId="29B05839" w14:textId="77777777" w:rsidR="006B5132" w:rsidRPr="006B5132" w:rsidRDefault="006B5132" w:rsidP="006B5132">
            <w:pPr>
              <w:spacing w:before="240"/>
              <w:rPr>
                <w:rFonts w:ascii="Arial" w:hAnsi="Arial" w:cs="Arial"/>
                <w:b/>
                <w:i/>
                <w:sz w:val="22"/>
                <w:szCs w:val="22"/>
              </w:rPr>
            </w:pPr>
            <w:r w:rsidRPr="006B5132">
              <w:rPr>
                <w:rFonts w:ascii="Arial" w:hAnsi="Arial" w:cs="Arial"/>
                <w:i/>
                <w:sz w:val="22"/>
                <w:szCs w:val="22"/>
              </w:rPr>
              <w:t>Where:</w:t>
            </w:r>
          </w:p>
        </w:tc>
        <w:tc>
          <w:tcPr>
            <w:tcW w:w="472" w:type="dxa"/>
          </w:tcPr>
          <w:p w14:paraId="6D354F35" w14:textId="77777777" w:rsidR="006B5132" w:rsidRPr="006B5132" w:rsidRDefault="006B5132" w:rsidP="006B5132">
            <w:pPr>
              <w:spacing w:before="240"/>
              <w:rPr>
                <w:rFonts w:ascii="Arial" w:hAnsi="Arial" w:cs="Arial"/>
                <w:b/>
                <w:i/>
                <w:sz w:val="22"/>
                <w:szCs w:val="22"/>
              </w:rPr>
            </w:pPr>
          </w:p>
        </w:tc>
        <w:tc>
          <w:tcPr>
            <w:tcW w:w="6888" w:type="dxa"/>
          </w:tcPr>
          <w:p w14:paraId="312C8F8D" w14:textId="77777777" w:rsidR="006B5132" w:rsidRPr="006B5132" w:rsidRDefault="006B5132" w:rsidP="006B5132">
            <w:pPr>
              <w:spacing w:before="240"/>
              <w:rPr>
                <w:rFonts w:ascii="Arial" w:hAnsi="Arial" w:cs="Arial"/>
                <w:b/>
                <w:i/>
                <w:sz w:val="22"/>
                <w:szCs w:val="22"/>
              </w:rPr>
            </w:pPr>
          </w:p>
        </w:tc>
      </w:tr>
      <w:tr w:rsidR="006B5132" w:rsidRPr="006B5132" w14:paraId="4189366D" w14:textId="77777777" w:rsidTr="006B5132">
        <w:tc>
          <w:tcPr>
            <w:tcW w:w="2108" w:type="dxa"/>
          </w:tcPr>
          <w:p w14:paraId="34D9A63E" w14:textId="77777777" w:rsidR="006B5132" w:rsidRPr="006B5132" w:rsidRDefault="006B5132" w:rsidP="006B5132">
            <w:pPr>
              <w:spacing w:before="120" w:after="120"/>
              <w:rPr>
                <w:rFonts w:ascii="Arial" w:hAnsi="Arial" w:cs="Arial"/>
                <w:i/>
                <w:sz w:val="22"/>
                <w:szCs w:val="22"/>
              </w:rPr>
            </w:pPr>
            <m:oMathPara>
              <m:oMath>
                <m:r>
                  <w:rPr>
                    <w:rFonts w:ascii="Cambria Math" w:hAnsi="Cambria Math" w:cs="Arial"/>
                    <w:sz w:val="22"/>
                  </w:rPr>
                  <m:t>Baseline Period kW</m:t>
                </m:r>
              </m:oMath>
            </m:oMathPara>
          </w:p>
        </w:tc>
        <w:tc>
          <w:tcPr>
            <w:tcW w:w="472" w:type="dxa"/>
          </w:tcPr>
          <w:p w14:paraId="1CCB7151" w14:textId="77777777" w:rsidR="006B5132" w:rsidRPr="006B5132" w:rsidRDefault="006B5132" w:rsidP="006B5132">
            <w:pPr>
              <w:spacing w:before="120" w:after="120"/>
              <w:jc w:val="center"/>
              <w:rPr>
                <w:rFonts w:ascii="Arial" w:hAnsi="Arial" w:cs="Arial"/>
                <w:i/>
                <w:sz w:val="22"/>
                <w:szCs w:val="22"/>
              </w:rPr>
            </w:pPr>
            <w:r w:rsidRPr="006B5132">
              <w:rPr>
                <w:rFonts w:ascii="Arial" w:hAnsi="Arial" w:cs="Arial"/>
                <w:i/>
                <w:sz w:val="22"/>
                <w:szCs w:val="22"/>
              </w:rPr>
              <w:t>=</w:t>
            </w:r>
          </w:p>
        </w:tc>
        <w:tc>
          <w:tcPr>
            <w:tcW w:w="6888" w:type="dxa"/>
          </w:tcPr>
          <w:p w14:paraId="43C6ED45" w14:textId="0D6850B7" w:rsidR="006B5132" w:rsidRPr="006B5132" w:rsidRDefault="006B5132" w:rsidP="006B5132">
            <w:pPr>
              <w:spacing w:before="120" w:after="120"/>
              <w:rPr>
                <w:rFonts w:ascii="Arial" w:hAnsi="Arial" w:cs="Arial"/>
                <w:i/>
                <w:sz w:val="22"/>
                <w:szCs w:val="22"/>
              </w:rPr>
            </w:pPr>
            <w:r w:rsidRPr="006B5132">
              <w:rPr>
                <w:rFonts w:ascii="Arial" w:hAnsi="Arial" w:cs="Arial"/>
                <w:i/>
                <w:sz w:val="22"/>
              </w:rPr>
              <w:t xml:space="preserve">Baseline average demand calculated according to the High 5 of 10 </w:t>
            </w:r>
            <w:ins w:id="38" w:author="Lee, Lark" w:date="2021-10-28T10:01:00Z">
              <w:r w:rsidR="00A2772B" w:rsidRPr="00A2772B">
                <w:rPr>
                  <w:rFonts w:ascii="Arial" w:hAnsi="Arial" w:cs="Arial"/>
                  <w:i/>
                  <w:sz w:val="22"/>
                  <w:highlight w:val="yellow"/>
                  <w:rPrChange w:id="39" w:author="Lee, Lark" w:date="2021-10-28T10:01:00Z">
                    <w:rPr>
                      <w:rFonts w:ascii="Arial" w:hAnsi="Arial" w:cs="Arial"/>
                      <w:i/>
                      <w:sz w:val="22"/>
                    </w:rPr>
                  </w:rPrChange>
                </w:rPr>
                <w:t>for summer or High 8 of 10 for winter</w:t>
              </w:r>
              <w:r w:rsidR="00A2772B" w:rsidRPr="006B5132">
                <w:rPr>
                  <w:rFonts w:ascii="Arial" w:hAnsi="Arial" w:cs="Arial"/>
                  <w:i/>
                  <w:sz w:val="22"/>
                </w:rPr>
                <w:t xml:space="preserve"> </w:t>
              </w:r>
            </w:ins>
            <w:r w:rsidRPr="006B5132">
              <w:rPr>
                <w:rFonts w:ascii="Arial" w:hAnsi="Arial" w:cs="Arial"/>
                <w:i/>
                <w:sz w:val="22"/>
              </w:rPr>
              <w:t>baseline method, detailed below</w:t>
            </w:r>
          </w:p>
        </w:tc>
      </w:tr>
      <w:tr w:rsidR="006B5132" w:rsidRPr="006B5132" w14:paraId="13CB412B" w14:textId="77777777" w:rsidTr="006B5132">
        <w:tc>
          <w:tcPr>
            <w:tcW w:w="2108" w:type="dxa"/>
          </w:tcPr>
          <w:p w14:paraId="47F9BC94" w14:textId="77777777" w:rsidR="006B5132" w:rsidRPr="006B5132" w:rsidRDefault="006B5132" w:rsidP="006B5132">
            <w:pPr>
              <w:spacing w:before="120" w:after="120"/>
              <w:rPr>
                <w:rFonts w:ascii="Arial" w:hAnsi="Arial" w:cs="Arial"/>
                <w:i/>
                <w:sz w:val="22"/>
                <w:szCs w:val="22"/>
              </w:rPr>
            </w:pPr>
            <m:oMathPara>
              <m:oMath>
                <m:r>
                  <w:rPr>
                    <w:rFonts w:ascii="Cambria Math" w:hAnsi="Cambria Math" w:cs="Arial"/>
                    <w:sz w:val="22"/>
                  </w:rPr>
                  <m:t>Curtailment kW</m:t>
                </m:r>
              </m:oMath>
            </m:oMathPara>
          </w:p>
        </w:tc>
        <w:tc>
          <w:tcPr>
            <w:tcW w:w="472" w:type="dxa"/>
          </w:tcPr>
          <w:p w14:paraId="52C45075" w14:textId="77777777" w:rsidR="006B5132" w:rsidRPr="006B5132" w:rsidRDefault="006B5132" w:rsidP="006B5132">
            <w:pPr>
              <w:spacing w:before="120" w:after="120"/>
              <w:jc w:val="center"/>
              <w:rPr>
                <w:rFonts w:ascii="Arial" w:hAnsi="Arial" w:cs="Arial"/>
                <w:i/>
                <w:sz w:val="22"/>
                <w:szCs w:val="22"/>
              </w:rPr>
            </w:pPr>
            <w:r w:rsidRPr="006B5132">
              <w:rPr>
                <w:rFonts w:ascii="Arial" w:hAnsi="Arial" w:cs="Arial"/>
                <w:i/>
                <w:sz w:val="22"/>
                <w:szCs w:val="22"/>
              </w:rPr>
              <w:t>=</w:t>
            </w:r>
          </w:p>
        </w:tc>
        <w:tc>
          <w:tcPr>
            <w:tcW w:w="6888" w:type="dxa"/>
          </w:tcPr>
          <w:p w14:paraId="504F7869" w14:textId="77777777" w:rsidR="006B5132" w:rsidRPr="006B5132" w:rsidRDefault="006B5132" w:rsidP="006B5132">
            <w:pPr>
              <w:spacing w:before="120" w:after="120"/>
              <w:rPr>
                <w:rFonts w:ascii="Arial" w:hAnsi="Arial" w:cs="Arial"/>
                <w:i/>
                <w:sz w:val="22"/>
                <w:szCs w:val="22"/>
              </w:rPr>
            </w:pPr>
            <w:r w:rsidRPr="006B5132">
              <w:rPr>
                <w:rFonts w:ascii="Arial" w:hAnsi="Arial" w:cs="Arial"/>
                <w:i/>
                <w:sz w:val="22"/>
              </w:rPr>
              <w:t>Average demand measured during the curtailment period</w:t>
            </w:r>
          </w:p>
        </w:tc>
      </w:tr>
    </w:tbl>
    <w:p w14:paraId="778FCD1C" w14:textId="77777777" w:rsidR="006B5132" w:rsidRPr="006B5132" w:rsidRDefault="006B5132" w:rsidP="006B5132">
      <w:pPr>
        <w:spacing w:before="240"/>
        <w:rPr>
          <w:rFonts w:ascii="Arial" w:hAnsi="Arial" w:cs="Arial"/>
          <w:sz w:val="22"/>
        </w:rPr>
      </w:pPr>
      <w:r w:rsidRPr="006B5132">
        <w:rPr>
          <w:rFonts w:ascii="Arial" w:hAnsi="Arial" w:cs="Arial"/>
          <w:sz w:val="22"/>
        </w:rPr>
        <w:t>High 5 of 10 baseline (High x of y method) with day-of adjustment:</w:t>
      </w:r>
    </w:p>
    <w:p w14:paraId="62BC97BE" w14:textId="75EBDA9F" w:rsidR="006B5132" w:rsidRPr="006B5132" w:rsidRDefault="002525E0" w:rsidP="006B5132">
      <w:pPr>
        <w:spacing w:before="240"/>
        <w:rPr>
          <w:rFonts w:ascii="Arial" w:hAnsi="Arial" w:cs="Arial"/>
          <w:iCs/>
          <w:sz w:val="22"/>
        </w:rPr>
      </w:pPr>
      <w:ins w:id="40" w:author="Lee, Lark" w:date="2021-10-26T10:58:00Z">
        <w:r w:rsidRPr="002525E0">
          <w:rPr>
            <w:rFonts w:ascii="Arial" w:hAnsi="Arial" w:cs="Arial"/>
            <w:iCs/>
            <w:sz w:val="22"/>
            <w:highlight w:val="yellow"/>
            <w:rPrChange w:id="41" w:author="Lee, Lark" w:date="2021-10-26T10:59:00Z">
              <w:rPr>
                <w:rFonts w:ascii="Arial" w:hAnsi="Arial" w:cs="Arial"/>
                <w:iCs/>
                <w:sz w:val="22"/>
              </w:rPr>
            </w:rPrChange>
          </w:rPr>
          <w:t>For summer peak periods</w:t>
        </w:r>
        <w:r>
          <w:rPr>
            <w:rFonts w:ascii="Arial" w:hAnsi="Arial" w:cs="Arial"/>
            <w:iCs/>
            <w:sz w:val="22"/>
          </w:rPr>
          <w:t xml:space="preserve">, </w:t>
        </w:r>
      </w:ins>
      <w:del w:id="42" w:author="Lee, Lark" w:date="2021-10-26T10:58:00Z">
        <w:r w:rsidR="006B5132" w:rsidRPr="006B5132" w:rsidDel="002525E0">
          <w:rPr>
            <w:rFonts w:ascii="Arial" w:hAnsi="Arial" w:cs="Arial"/>
            <w:iCs/>
            <w:sz w:val="22"/>
          </w:rPr>
          <w:delText>A</w:delText>
        </w:r>
      </w:del>
      <w:ins w:id="43" w:author="Lee, Lark" w:date="2021-10-26T10:58:00Z">
        <w:r>
          <w:rPr>
            <w:rFonts w:ascii="Arial" w:hAnsi="Arial" w:cs="Arial"/>
            <w:iCs/>
            <w:sz w:val="22"/>
          </w:rPr>
          <w:t>a</w:t>
        </w:r>
      </w:ins>
      <w:r w:rsidR="006B5132" w:rsidRPr="006B5132">
        <w:rPr>
          <w:rFonts w:ascii="Arial" w:hAnsi="Arial" w:cs="Arial"/>
          <w:iCs/>
          <w:sz w:val="22"/>
        </w:rPr>
        <w:t xml:space="preserve"> High X of Y baseline considers the Y most recent days preceding an event and uses the data from the X days with the highest load within those Y days to calculate the baseline. </w:t>
      </w:r>
      <w:ins w:id="44" w:author="Lee, Lark" w:date="2021-10-26T10:58:00Z">
        <w:r w:rsidRPr="002525E0">
          <w:rPr>
            <w:rFonts w:ascii="Arial" w:hAnsi="Arial" w:cs="Arial"/>
            <w:iCs/>
            <w:sz w:val="22"/>
            <w:highlight w:val="yellow"/>
            <w:rPrChange w:id="45" w:author="Lee, Lark" w:date="2021-10-26T11:01:00Z">
              <w:rPr>
                <w:rFonts w:ascii="Arial" w:hAnsi="Arial" w:cs="Arial"/>
                <w:iCs/>
                <w:sz w:val="22"/>
              </w:rPr>
            </w:rPrChange>
          </w:rPr>
          <w:t xml:space="preserve">For winter peak periods, to accommodate the greater variability in winter weather patterns, a High X of Y baseline considers the Y most recent days </w:t>
        </w:r>
      </w:ins>
      <w:ins w:id="46" w:author="Lee, Lark" w:date="2021-10-26T10:59:00Z">
        <w:r w:rsidRPr="002525E0">
          <w:rPr>
            <w:rFonts w:ascii="Arial" w:hAnsi="Arial" w:cs="Arial"/>
            <w:iCs/>
            <w:sz w:val="22"/>
            <w:highlight w:val="yellow"/>
            <w:rPrChange w:id="47" w:author="Lee, Lark" w:date="2021-10-26T11:01:00Z">
              <w:rPr>
                <w:rFonts w:ascii="Arial" w:hAnsi="Arial" w:cs="Arial"/>
                <w:iCs/>
                <w:sz w:val="22"/>
              </w:rPr>
            </w:rPrChange>
          </w:rPr>
          <w:t xml:space="preserve">directly </w:t>
        </w:r>
      </w:ins>
      <w:ins w:id="48" w:author="Lee, Lark" w:date="2021-10-26T10:58:00Z">
        <w:r w:rsidRPr="002525E0">
          <w:rPr>
            <w:rFonts w:ascii="Arial" w:hAnsi="Arial" w:cs="Arial"/>
            <w:iCs/>
            <w:sz w:val="22"/>
            <w:highlight w:val="yellow"/>
            <w:rPrChange w:id="49" w:author="Lee, Lark" w:date="2021-10-26T11:01:00Z">
              <w:rPr>
                <w:rFonts w:ascii="Arial" w:hAnsi="Arial" w:cs="Arial"/>
                <w:iCs/>
                <w:sz w:val="22"/>
              </w:rPr>
            </w:rPrChange>
          </w:rPr>
          <w:t>pre</w:t>
        </w:r>
      </w:ins>
      <w:ins w:id="50" w:author="Lee, Lark" w:date="2021-10-26T10:59:00Z">
        <w:r w:rsidRPr="002525E0">
          <w:rPr>
            <w:rFonts w:ascii="Arial" w:hAnsi="Arial" w:cs="Arial"/>
            <w:iCs/>
            <w:sz w:val="22"/>
            <w:highlight w:val="yellow"/>
            <w:rPrChange w:id="51" w:author="Lee, Lark" w:date="2021-10-26T11:01:00Z">
              <w:rPr>
                <w:rFonts w:ascii="Arial" w:hAnsi="Arial" w:cs="Arial"/>
                <w:iCs/>
                <w:sz w:val="22"/>
              </w:rPr>
            </w:rPrChange>
          </w:rPr>
          <w:t xml:space="preserve">ceding </w:t>
        </w:r>
      </w:ins>
      <w:ins w:id="52" w:author="Lee, Lark" w:date="2021-10-28T08:57:00Z">
        <w:r w:rsidR="00202256">
          <w:rPr>
            <w:rFonts w:ascii="Arial" w:hAnsi="Arial" w:cs="Arial"/>
            <w:iCs/>
            <w:sz w:val="22"/>
            <w:highlight w:val="yellow"/>
          </w:rPr>
          <w:t>and/</w:t>
        </w:r>
      </w:ins>
      <w:ins w:id="53" w:author="Lee, Lark" w:date="2021-10-26T10:59:00Z">
        <w:r w:rsidRPr="002525E0">
          <w:rPr>
            <w:rFonts w:ascii="Arial" w:hAnsi="Arial" w:cs="Arial"/>
            <w:iCs/>
            <w:sz w:val="22"/>
            <w:highlight w:val="yellow"/>
            <w:rPrChange w:id="54" w:author="Lee, Lark" w:date="2021-10-26T11:01:00Z">
              <w:rPr>
                <w:rFonts w:ascii="Arial" w:hAnsi="Arial" w:cs="Arial"/>
                <w:iCs/>
                <w:sz w:val="22"/>
              </w:rPr>
            </w:rPrChange>
          </w:rPr>
          <w:t>or su</w:t>
        </w:r>
      </w:ins>
      <w:ins w:id="55" w:author="Lee, Lark" w:date="2021-10-26T11:04:00Z">
        <w:r w:rsidR="000E6004">
          <w:rPr>
            <w:rFonts w:ascii="Arial" w:hAnsi="Arial" w:cs="Arial"/>
            <w:iCs/>
            <w:sz w:val="22"/>
            <w:highlight w:val="yellow"/>
          </w:rPr>
          <w:t>c</w:t>
        </w:r>
      </w:ins>
      <w:ins w:id="56" w:author="Lee, Lark" w:date="2021-10-26T12:37:00Z">
        <w:r w:rsidR="00F71D95">
          <w:rPr>
            <w:rFonts w:ascii="Arial" w:hAnsi="Arial" w:cs="Arial"/>
            <w:iCs/>
            <w:sz w:val="22"/>
            <w:highlight w:val="yellow"/>
          </w:rPr>
          <w:t>c</w:t>
        </w:r>
      </w:ins>
      <w:ins w:id="57" w:author="Lee, Lark" w:date="2021-10-26T11:04:00Z">
        <w:r w:rsidR="000E6004">
          <w:rPr>
            <w:rFonts w:ascii="Arial" w:hAnsi="Arial" w:cs="Arial"/>
            <w:iCs/>
            <w:sz w:val="22"/>
            <w:highlight w:val="yellow"/>
          </w:rPr>
          <w:t>eeding</w:t>
        </w:r>
      </w:ins>
      <w:ins w:id="58" w:author="Lee, Lark" w:date="2021-10-26T10:59:00Z">
        <w:r w:rsidRPr="002525E0">
          <w:rPr>
            <w:rFonts w:ascii="Arial" w:hAnsi="Arial" w:cs="Arial"/>
            <w:iCs/>
            <w:sz w:val="22"/>
            <w:highlight w:val="yellow"/>
            <w:rPrChange w:id="59" w:author="Lee, Lark" w:date="2021-10-26T11:01:00Z">
              <w:rPr>
                <w:rFonts w:ascii="Arial" w:hAnsi="Arial" w:cs="Arial"/>
                <w:iCs/>
                <w:sz w:val="22"/>
              </w:rPr>
            </w:rPrChange>
          </w:rPr>
          <w:t xml:space="preserve"> an event and uses the data from the X days with the highest load within those Y days to calculate the baseline.</w:t>
        </w:r>
        <w:r>
          <w:rPr>
            <w:rFonts w:ascii="Arial" w:hAnsi="Arial" w:cs="Arial"/>
            <w:iCs/>
            <w:sz w:val="22"/>
          </w:rPr>
          <w:t xml:space="preserve"> </w:t>
        </w:r>
      </w:ins>
      <w:r w:rsidR="006B5132" w:rsidRPr="006B5132">
        <w:rPr>
          <w:rFonts w:ascii="Arial" w:hAnsi="Arial" w:cs="Arial"/>
          <w:iCs/>
          <w:sz w:val="22"/>
        </w:rPr>
        <w:t xml:space="preserve">Day-of adjustments are used to scale the baseline load estimate to the load conditions on the day of the event using data from the hours prior to the time on the event day when participants were notified of the pending call for curtailment. </w:t>
      </w:r>
    </w:p>
    <w:p w14:paraId="78163581" w14:textId="454E309B" w:rsidR="006B5132" w:rsidRPr="006B5132" w:rsidRDefault="006B5132" w:rsidP="006B5132">
      <w:pPr>
        <w:spacing w:before="240"/>
        <w:rPr>
          <w:rFonts w:ascii="Arial" w:hAnsi="Arial" w:cs="Arial"/>
          <w:iCs/>
          <w:sz w:val="22"/>
        </w:rPr>
      </w:pPr>
      <w:r w:rsidRPr="006B5132">
        <w:rPr>
          <w:rFonts w:ascii="Arial" w:hAnsi="Arial" w:cs="Arial"/>
          <w:iCs/>
          <w:sz w:val="22"/>
        </w:rPr>
        <w:t xml:space="preserve">Applying this concept to the load management measure, the high 5 of 10 baseline </w:t>
      </w:r>
      <w:ins w:id="60" w:author="Lee, Lark" w:date="2021-10-28T10:01:00Z">
        <w:r w:rsidR="00BE176F" w:rsidRPr="00BE176F">
          <w:rPr>
            <w:rFonts w:ascii="Arial" w:hAnsi="Arial" w:cs="Arial"/>
            <w:iCs/>
            <w:sz w:val="22"/>
            <w:highlight w:val="yellow"/>
            <w:rPrChange w:id="61" w:author="Lee, Lark" w:date="2021-10-28T10:02:00Z">
              <w:rPr>
                <w:rFonts w:ascii="Arial" w:hAnsi="Arial" w:cs="Arial"/>
                <w:iCs/>
                <w:sz w:val="22"/>
              </w:rPr>
            </w:rPrChange>
          </w:rPr>
          <w:t>(summer) or 8 of 10 baseline</w:t>
        </w:r>
      </w:ins>
      <w:ins w:id="62" w:author="Lee, Lark" w:date="2021-10-28T10:02:00Z">
        <w:r w:rsidR="00BE176F" w:rsidRPr="00BE176F">
          <w:rPr>
            <w:rFonts w:ascii="Arial" w:hAnsi="Arial" w:cs="Arial"/>
            <w:iCs/>
            <w:sz w:val="22"/>
            <w:highlight w:val="yellow"/>
            <w:rPrChange w:id="63" w:author="Lee, Lark" w:date="2021-10-28T10:02:00Z">
              <w:rPr>
                <w:rFonts w:ascii="Arial" w:hAnsi="Arial" w:cs="Arial"/>
                <w:iCs/>
                <w:sz w:val="22"/>
              </w:rPr>
            </w:rPrChange>
          </w:rPr>
          <w:t xml:space="preserve"> (winter)</w:t>
        </w:r>
      </w:ins>
      <w:ins w:id="64" w:author="Lee, Lark" w:date="2021-10-28T10:01:00Z">
        <w:r w:rsidR="00BE176F">
          <w:rPr>
            <w:rFonts w:ascii="Arial" w:hAnsi="Arial" w:cs="Arial"/>
            <w:iCs/>
            <w:sz w:val="22"/>
          </w:rPr>
          <w:t xml:space="preserve"> </w:t>
        </w:r>
      </w:ins>
      <w:r w:rsidRPr="006B5132">
        <w:rPr>
          <w:rFonts w:ascii="Arial" w:hAnsi="Arial" w:cs="Arial"/>
          <w:iCs/>
          <w:sz w:val="22"/>
        </w:rPr>
        <w:t xml:space="preserve">for a given curtailment event is estimated by first identifying the 10 non-holiday weekdays immediately preceding </w:t>
      </w:r>
      <w:ins w:id="65" w:author="Lee, Lark" w:date="2021-10-26T11:03:00Z">
        <w:r w:rsidR="000E6004" w:rsidRPr="000E6004">
          <w:rPr>
            <w:rFonts w:ascii="Arial" w:hAnsi="Arial" w:cs="Arial"/>
            <w:iCs/>
            <w:sz w:val="22"/>
            <w:highlight w:val="yellow"/>
            <w:rPrChange w:id="66" w:author="Lee, Lark" w:date="2021-10-26T11:04:00Z">
              <w:rPr>
                <w:rFonts w:ascii="Arial" w:hAnsi="Arial" w:cs="Arial"/>
                <w:iCs/>
                <w:sz w:val="22"/>
              </w:rPr>
            </w:rPrChange>
          </w:rPr>
          <w:t>or preceding/</w:t>
        </w:r>
      </w:ins>
      <w:ins w:id="67" w:author="Lee, Lark" w:date="2021-10-26T11:04:00Z">
        <w:r w:rsidR="000E6004" w:rsidRPr="000E6004">
          <w:rPr>
            <w:rFonts w:ascii="Arial" w:hAnsi="Arial" w:cs="Arial"/>
            <w:iCs/>
            <w:sz w:val="22"/>
            <w:highlight w:val="yellow"/>
            <w:rPrChange w:id="68" w:author="Lee, Lark" w:date="2021-10-26T11:04:00Z">
              <w:rPr>
                <w:rFonts w:ascii="Arial" w:hAnsi="Arial" w:cs="Arial"/>
                <w:iCs/>
                <w:sz w:val="22"/>
              </w:rPr>
            </w:rPrChange>
          </w:rPr>
          <w:t>succeeding</w:t>
        </w:r>
        <w:r w:rsidR="000E6004">
          <w:rPr>
            <w:rFonts w:ascii="Arial" w:hAnsi="Arial" w:cs="Arial"/>
            <w:iCs/>
            <w:sz w:val="22"/>
          </w:rPr>
          <w:t xml:space="preserve"> </w:t>
        </w:r>
      </w:ins>
      <w:r w:rsidRPr="006B5132">
        <w:rPr>
          <w:rFonts w:ascii="Arial" w:hAnsi="Arial" w:cs="Arial"/>
          <w:iCs/>
          <w:sz w:val="22"/>
        </w:rPr>
        <w:t xml:space="preserve">the event </w:t>
      </w:r>
      <w:ins w:id="69" w:author="Lee, Lark" w:date="2021-10-26T11:04:00Z">
        <w:r w:rsidR="000E6004" w:rsidRPr="000E6004">
          <w:rPr>
            <w:rFonts w:ascii="Arial" w:hAnsi="Arial" w:cs="Arial"/>
            <w:iCs/>
            <w:sz w:val="22"/>
            <w:highlight w:val="yellow"/>
            <w:rPrChange w:id="70" w:author="Lee, Lark" w:date="2021-10-26T11:04:00Z">
              <w:rPr>
                <w:rFonts w:ascii="Arial" w:hAnsi="Arial" w:cs="Arial"/>
                <w:iCs/>
                <w:sz w:val="22"/>
              </w:rPr>
            </w:rPrChange>
          </w:rPr>
          <w:t>depending on summer or winter peak as described above</w:t>
        </w:r>
        <w:r w:rsidR="000E6004">
          <w:rPr>
            <w:rFonts w:ascii="Arial" w:hAnsi="Arial" w:cs="Arial"/>
            <w:iCs/>
            <w:sz w:val="22"/>
          </w:rPr>
          <w:t xml:space="preserve"> </w:t>
        </w:r>
      </w:ins>
      <w:r w:rsidRPr="006B5132">
        <w:rPr>
          <w:rFonts w:ascii="Arial" w:hAnsi="Arial" w:cs="Arial"/>
          <w:iCs/>
          <w:sz w:val="22"/>
        </w:rPr>
        <w:t xml:space="preserve">in which no prior program curtailment events were called, and calculating each participant’s average demand during the same hours as the hours for which the curtailment event was implemented on each of those 10 days. The five highest of these ten average demand values are then averaged to estimate the “unadjusted high </w:t>
      </w:r>
      <w:r w:rsidRPr="00BE176F">
        <w:rPr>
          <w:rFonts w:ascii="Arial" w:hAnsi="Arial" w:cs="Arial"/>
          <w:iCs/>
          <w:sz w:val="22"/>
        </w:rPr>
        <w:t>five</w:t>
      </w:r>
      <w:r w:rsidRPr="00BE176F">
        <w:rPr>
          <w:rFonts w:ascii="Arial" w:hAnsi="Arial" w:cs="Arial"/>
          <w:iCs/>
          <w:sz w:val="22"/>
          <w:highlight w:val="yellow"/>
          <w:rPrChange w:id="71" w:author="Lee, Lark" w:date="2021-10-28T10:04:00Z">
            <w:rPr>
              <w:rFonts w:ascii="Arial" w:hAnsi="Arial" w:cs="Arial"/>
              <w:iCs/>
              <w:sz w:val="22"/>
            </w:rPr>
          </w:rPrChange>
        </w:rPr>
        <w:t xml:space="preserve"> </w:t>
      </w:r>
      <w:ins w:id="72" w:author="Lee, Lark" w:date="2021-10-28T10:03:00Z">
        <w:r w:rsidR="00BE176F" w:rsidRPr="00BE176F">
          <w:rPr>
            <w:rFonts w:ascii="Arial" w:hAnsi="Arial" w:cs="Arial"/>
            <w:iCs/>
            <w:sz w:val="22"/>
            <w:highlight w:val="yellow"/>
            <w:rPrChange w:id="73" w:author="Lee, Lark" w:date="2021-10-28T10:04:00Z">
              <w:rPr>
                <w:rFonts w:ascii="Arial" w:hAnsi="Arial" w:cs="Arial"/>
                <w:iCs/>
                <w:sz w:val="22"/>
              </w:rPr>
            </w:rPrChange>
          </w:rPr>
          <w:t>for summer or 8 for winter</w:t>
        </w:r>
        <w:r w:rsidR="00BE176F">
          <w:rPr>
            <w:rFonts w:ascii="Arial" w:hAnsi="Arial" w:cs="Arial"/>
            <w:iCs/>
            <w:sz w:val="22"/>
          </w:rPr>
          <w:t xml:space="preserve"> </w:t>
        </w:r>
      </w:ins>
      <w:r w:rsidRPr="006B5132">
        <w:rPr>
          <w:rFonts w:ascii="Arial" w:hAnsi="Arial" w:cs="Arial"/>
          <w:iCs/>
          <w:sz w:val="22"/>
        </w:rPr>
        <w:t xml:space="preserve">baseline”. </w:t>
      </w:r>
    </w:p>
    <w:p w14:paraId="070F7BC5" w14:textId="77777777" w:rsidR="006B5132" w:rsidRPr="006B5132" w:rsidRDefault="006B5132" w:rsidP="006B5132">
      <w:pPr>
        <w:spacing w:before="240"/>
        <w:rPr>
          <w:rFonts w:ascii="Arial" w:hAnsi="Arial" w:cs="Arial"/>
          <w:sz w:val="22"/>
        </w:rPr>
      </w:pPr>
      <w:r w:rsidRPr="006B5132">
        <w:rPr>
          <w:rFonts w:ascii="Arial" w:hAnsi="Arial" w:cs="Arial"/>
          <w:iCs/>
          <w:sz w:val="22"/>
        </w:rPr>
        <w:t xml:space="preserve">The day-of baseline adjustment is estimated by comparing participants' average demand for electricity on the day of the event during the two hours prior to notification of the pending event (the “adjustment period”) to participants’ average demand for electricity on the “high five” days during those same two hours. The difference (positive or negative) between day-of demand and high five demand in the adjustment period is the “uncapped additive adjustment”. </w:t>
      </w:r>
      <w:r w:rsidRPr="006B5132">
        <w:rPr>
          <w:rFonts w:ascii="Arial" w:hAnsi="Arial" w:cs="Arial"/>
          <w:sz w:val="22"/>
        </w:rPr>
        <w:t>In the situation where notification may not be given, the two hours preceding one hour before the event begins on the event day and baseline days will be used as the adjustment period. The average load of the adjustment period on the event day are compared to the average load of the adjustment periods from the baseline days. The difference (positive or negative) between day-of demand and high three baseline day demand in the adjustment period is the uncapped additive adjustment. To apply the adjustment period to the unadjusted baseline, one of two options are selected in the following steps:</w:t>
      </w:r>
    </w:p>
    <w:p w14:paraId="780BE93D"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1. </w:t>
      </w:r>
      <w:r w:rsidRPr="006B5132">
        <w:rPr>
          <w:rFonts w:ascii="Arial" w:hAnsi="Arial" w:cs="Arial"/>
          <w:sz w:val="22"/>
        </w:rPr>
        <w:t>Calculate an uncapped additive adjustment. The uncapped additive adjustment is the difference of the adjustment period hours’ load of the event day subtracted from the baseline days’ average adjustment period load. For example, if the baseline days have an adjustment period average load of 530.20 kW and the event day has an adjustment period load of 575.80 kW, the uncapped additive adjustment is 575.80 kW (-) 530.20 kW = 45.60 kW.</w:t>
      </w:r>
    </w:p>
    <w:p w14:paraId="7BFFBD98"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2. </w:t>
      </w:r>
      <w:r w:rsidRPr="006B5132">
        <w:rPr>
          <w:rFonts w:ascii="Arial" w:hAnsi="Arial" w:cs="Arial"/>
          <w:sz w:val="22"/>
        </w:rPr>
        <w:t>Calculate an adjustment cap. The adjustment cap is 50 percent of the baseline days’ average load during the event hours. For example, if a participant has a load of 504.00 kW during the baseline days’ event hours, the adjustment cap is 504.00 kW (x) 0.50 = 252.00 kW.</w:t>
      </w:r>
    </w:p>
    <w:p w14:paraId="1D197AEA" w14:textId="77777777" w:rsidR="006B5132" w:rsidRPr="006B5132" w:rsidRDefault="006B5132" w:rsidP="006B5132">
      <w:pPr>
        <w:keepNext/>
        <w:keepLines/>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3. </w:t>
      </w:r>
      <w:r w:rsidRPr="006B5132">
        <w:rPr>
          <w:rFonts w:ascii="Arial" w:hAnsi="Arial" w:cs="Arial"/>
          <w:sz w:val="22"/>
        </w:rPr>
        <w:t>Select the lowest of the adjustment cap and the absolute value of the uncapped additive adjustment to be the additive adjustment. Using the examples of the preceding two steps, the uncapped additive adjustment (45.60 kW) has the lowest magnitude between the two numbers and is selected as the additive adjustment.</w:t>
      </w:r>
    </w:p>
    <w:p w14:paraId="758D1EDF" w14:textId="0AD2BBBC"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4. </w:t>
      </w:r>
      <w:r w:rsidRPr="006B5132">
        <w:rPr>
          <w:rFonts w:ascii="Arial" w:hAnsi="Arial" w:cs="Arial"/>
          <w:sz w:val="22"/>
        </w:rPr>
        <w:t>Add the additive adjustment to the unadjusted High 5 of 10 baseline</w:t>
      </w:r>
      <w:ins w:id="74" w:author="Lee, Lark" w:date="2021-11-02T08:33:00Z">
        <w:r w:rsidR="00D07C5B">
          <w:rPr>
            <w:rFonts w:ascii="Arial" w:hAnsi="Arial" w:cs="Arial"/>
            <w:sz w:val="22"/>
          </w:rPr>
          <w:t xml:space="preserve"> </w:t>
        </w:r>
        <w:r w:rsidR="00D07C5B" w:rsidRPr="00D07C5B">
          <w:rPr>
            <w:rFonts w:ascii="Arial" w:hAnsi="Arial" w:cs="Arial"/>
            <w:sz w:val="22"/>
            <w:highlight w:val="yellow"/>
            <w:rPrChange w:id="75" w:author="Lee, Lark" w:date="2021-11-02T08:34:00Z">
              <w:rPr>
                <w:rFonts w:ascii="Arial" w:hAnsi="Arial" w:cs="Arial"/>
                <w:sz w:val="22"/>
              </w:rPr>
            </w:rPrChange>
          </w:rPr>
          <w:t>o</w:t>
        </w:r>
      </w:ins>
      <w:ins w:id="76" w:author="Lee, Lark" w:date="2021-11-02T08:34:00Z">
        <w:r w:rsidR="00D07C5B" w:rsidRPr="00D07C5B">
          <w:rPr>
            <w:rFonts w:ascii="Arial" w:hAnsi="Arial" w:cs="Arial"/>
            <w:sz w:val="22"/>
            <w:highlight w:val="yellow"/>
            <w:rPrChange w:id="77" w:author="Lee, Lark" w:date="2021-11-02T08:34:00Z">
              <w:rPr>
                <w:rFonts w:ascii="Arial" w:hAnsi="Arial" w:cs="Arial"/>
                <w:sz w:val="22"/>
              </w:rPr>
            </w:rPrChange>
          </w:rPr>
          <w:t>r High 8 of 10</w:t>
        </w:r>
      </w:ins>
      <w:r w:rsidRPr="006B5132">
        <w:rPr>
          <w:rFonts w:ascii="Arial" w:hAnsi="Arial" w:cs="Arial"/>
          <w:sz w:val="22"/>
        </w:rPr>
        <w:t xml:space="preserve"> to calculate the final baseline used for calculating savings.</w:t>
      </w:r>
    </w:p>
    <w:p w14:paraId="41E6563C" w14:textId="4388396F" w:rsidR="006B5132" w:rsidRPr="006B5132" w:rsidRDefault="006B5132" w:rsidP="006B5132">
      <w:pPr>
        <w:spacing w:before="240"/>
        <w:rPr>
          <w:rFonts w:ascii="Arial" w:hAnsi="Arial" w:cs="Arial"/>
          <w:sz w:val="22"/>
        </w:rPr>
      </w:pPr>
      <w:r w:rsidRPr="006B5132">
        <w:rPr>
          <w:rFonts w:ascii="Arial" w:hAnsi="Arial" w:cs="Arial"/>
          <w:sz w:val="22"/>
        </w:rPr>
        <w:t xml:space="preserve">An example, below, illustrates the entirety of applying the High 5 of 10 </w:t>
      </w:r>
      <w:ins w:id="78" w:author="Lee, Lark" w:date="2021-10-28T10:04:00Z">
        <w:r w:rsidR="00BE176F" w:rsidRPr="00BE176F">
          <w:rPr>
            <w:rFonts w:ascii="Arial" w:hAnsi="Arial" w:cs="Arial"/>
            <w:sz w:val="22"/>
            <w:highlight w:val="yellow"/>
            <w:rPrChange w:id="79" w:author="Lee, Lark" w:date="2021-10-28T10:04:00Z">
              <w:rPr>
                <w:rFonts w:ascii="Arial" w:hAnsi="Arial" w:cs="Arial"/>
                <w:sz w:val="22"/>
              </w:rPr>
            </w:rPrChange>
          </w:rPr>
          <w:t>summer</w:t>
        </w:r>
        <w:r w:rsidR="00BE176F">
          <w:rPr>
            <w:rFonts w:ascii="Arial" w:hAnsi="Arial" w:cs="Arial"/>
            <w:sz w:val="22"/>
          </w:rPr>
          <w:t xml:space="preserve"> </w:t>
        </w:r>
      </w:ins>
      <w:r w:rsidRPr="006B5132">
        <w:rPr>
          <w:rFonts w:ascii="Arial" w:hAnsi="Arial" w:cs="Arial"/>
          <w:sz w:val="22"/>
        </w:rPr>
        <w:t>method to calculate load management savings for a single participant.</w:t>
      </w:r>
    </w:p>
    <w:p w14:paraId="3C871423" w14:textId="77777777" w:rsidR="006B5132" w:rsidRPr="006B5132" w:rsidRDefault="006B5132" w:rsidP="006B5132">
      <w:pPr>
        <w:spacing w:before="240"/>
        <w:rPr>
          <w:rFonts w:ascii="Arial" w:hAnsi="Arial" w:cs="Arial"/>
          <w:b/>
          <w:bCs/>
          <w:sz w:val="28"/>
          <w:szCs w:val="28"/>
        </w:rPr>
      </w:pPr>
      <w:r w:rsidRPr="006B5132">
        <w:rPr>
          <w:rFonts w:ascii="Arial" w:hAnsi="Arial" w:cs="Arial"/>
          <w:b/>
          <w:bCs/>
          <w:sz w:val="28"/>
          <w:szCs w:val="28"/>
        </w:rPr>
        <w:t>Example Calculation</w:t>
      </w:r>
    </w:p>
    <w:p w14:paraId="251C627A" w14:textId="7837F5D5" w:rsidR="006B5132" w:rsidRPr="006B5132" w:rsidRDefault="006B5132" w:rsidP="006B5132">
      <w:pPr>
        <w:spacing w:before="240"/>
        <w:ind w:right="288"/>
        <w:rPr>
          <w:rFonts w:ascii="Arial" w:hAnsi="Arial" w:cs="Arial"/>
          <w:sz w:val="22"/>
        </w:rPr>
      </w:pPr>
      <w:r w:rsidRPr="006B5132">
        <w:rPr>
          <w:rFonts w:ascii="Arial" w:hAnsi="Arial" w:cs="Arial"/>
          <w:sz w:val="22"/>
        </w:rPr>
        <w:fldChar w:fldCharType="begin"/>
      </w:r>
      <w:r w:rsidRPr="006B5132">
        <w:rPr>
          <w:rFonts w:ascii="Arial" w:hAnsi="Arial" w:cs="Arial"/>
          <w:sz w:val="22"/>
        </w:rPr>
        <w:instrText xml:space="preserve"> REF _Ref459302913 \h  \* MERGEFORMAT </w:instrText>
      </w:r>
      <w:r w:rsidRPr="006B5132">
        <w:rPr>
          <w:rFonts w:ascii="Arial" w:hAnsi="Arial" w:cs="Arial"/>
          <w:sz w:val="22"/>
        </w:rPr>
      </w:r>
      <w:r w:rsidRPr="006B5132">
        <w:rPr>
          <w:rFonts w:ascii="Arial" w:hAnsi="Arial" w:cs="Arial"/>
          <w:sz w:val="22"/>
        </w:rPr>
        <w:fldChar w:fldCharType="separate"/>
      </w:r>
      <w:r w:rsidRPr="006B5132">
        <w:rPr>
          <w:rFonts w:ascii="Arial" w:hAnsi="Arial" w:cs="Arial"/>
          <w:sz w:val="22"/>
        </w:rPr>
        <w:t xml:space="preserve">Table </w:t>
      </w:r>
      <w:r w:rsidRPr="006B5132">
        <w:rPr>
          <w:rFonts w:ascii="Arial" w:hAnsi="Arial" w:cs="Arial"/>
          <w:noProof/>
          <w:sz w:val="22"/>
        </w:rPr>
        <w:t>55</w:t>
      </w:r>
      <w:r w:rsidRPr="006B5132">
        <w:rPr>
          <w:rFonts w:ascii="Arial" w:hAnsi="Arial" w:cs="Arial"/>
          <w:sz w:val="22"/>
        </w:rPr>
        <w:fldChar w:fldCharType="end"/>
      </w:r>
      <w:r w:rsidRPr="006B5132">
        <w:rPr>
          <w:rFonts w:ascii="Arial" w:hAnsi="Arial" w:cs="Arial"/>
          <w:sz w:val="22"/>
        </w:rPr>
        <w:t xml:space="preserve"> serves to illustrate the steps of the High 5 of 10 </w:t>
      </w:r>
      <w:ins w:id="80" w:author="Lee, Lark" w:date="2021-10-28T10:05:00Z">
        <w:r w:rsidR="00BE176F" w:rsidRPr="00BE176F">
          <w:rPr>
            <w:rFonts w:ascii="Arial" w:hAnsi="Arial" w:cs="Arial"/>
            <w:sz w:val="22"/>
            <w:highlight w:val="yellow"/>
            <w:rPrChange w:id="81" w:author="Lee, Lark" w:date="2021-10-28T10:05:00Z">
              <w:rPr>
                <w:rFonts w:ascii="Arial" w:hAnsi="Arial" w:cs="Arial"/>
                <w:sz w:val="22"/>
              </w:rPr>
            </w:rPrChange>
          </w:rPr>
          <w:t>summer</w:t>
        </w:r>
        <w:r w:rsidR="00BE176F">
          <w:rPr>
            <w:rFonts w:ascii="Arial" w:hAnsi="Arial" w:cs="Arial"/>
            <w:sz w:val="22"/>
          </w:rPr>
          <w:t xml:space="preserve"> </w:t>
        </w:r>
      </w:ins>
      <w:r w:rsidRPr="006B5132">
        <w:rPr>
          <w:rFonts w:ascii="Arial" w:hAnsi="Arial" w:cs="Arial"/>
          <w:sz w:val="22"/>
        </w:rPr>
        <w:t>baseline calculation method. Specific participant’s results may vary. Numbers from the table in bold font represent data selected for the calculation.</w:t>
      </w:r>
    </w:p>
    <w:p w14:paraId="4CFA9B0A" w14:textId="77777777" w:rsidR="006B5132" w:rsidRPr="006B5132" w:rsidRDefault="006B5132" w:rsidP="006B5132">
      <w:pPr>
        <w:keepNext/>
        <w:keepLines/>
        <w:spacing w:before="120" w:after="60"/>
        <w:jc w:val="center"/>
        <w:rPr>
          <w:rFonts w:ascii="Arial" w:hAnsi="Arial" w:cs="Arial"/>
          <w:b/>
        </w:rPr>
      </w:pPr>
      <w:bookmarkStart w:id="82" w:name="_Ref459302913"/>
      <w:bookmarkStart w:id="83" w:name="_Toc84587668"/>
      <w:r w:rsidRPr="006B5132">
        <w:rPr>
          <w:rFonts w:ascii="Arial" w:hAnsi="Arial" w:cs="Arial"/>
          <w:b/>
        </w:rPr>
        <w:t xml:space="preserve">Table </w:t>
      </w:r>
      <w:r w:rsidRPr="006B5132">
        <w:rPr>
          <w:rFonts w:ascii="Arial" w:hAnsi="Arial" w:cs="Arial"/>
          <w:b/>
        </w:rPr>
        <w:fldChar w:fldCharType="begin"/>
      </w:r>
      <w:r w:rsidRPr="006B5132">
        <w:rPr>
          <w:rFonts w:ascii="Arial" w:hAnsi="Arial" w:cs="Arial"/>
          <w:b/>
        </w:rPr>
        <w:instrText xml:space="preserve"> SEQ Table \* ARABIC </w:instrText>
      </w:r>
      <w:r w:rsidRPr="006B5132">
        <w:rPr>
          <w:rFonts w:ascii="Arial" w:hAnsi="Arial" w:cs="Arial"/>
          <w:b/>
        </w:rPr>
        <w:fldChar w:fldCharType="separate"/>
      </w:r>
      <w:r w:rsidRPr="006B5132">
        <w:rPr>
          <w:rFonts w:ascii="Arial" w:hAnsi="Arial" w:cs="Arial"/>
          <w:b/>
          <w:noProof/>
        </w:rPr>
        <w:t>55</w:t>
      </w:r>
      <w:r w:rsidRPr="006B5132">
        <w:rPr>
          <w:rFonts w:ascii="Arial" w:hAnsi="Arial" w:cs="Arial"/>
          <w:b/>
          <w:noProof/>
        </w:rPr>
        <w:fldChar w:fldCharType="end"/>
      </w:r>
      <w:bookmarkEnd w:id="82"/>
      <w:r w:rsidRPr="006B5132">
        <w:rPr>
          <w:rFonts w:ascii="Arial" w:hAnsi="Arial" w:cs="Arial"/>
          <w:b/>
        </w:rPr>
        <w:t>. High 5 of 10 Example Load Management Event Data</w:t>
      </w:r>
      <w:bookmarkEnd w:id="83"/>
    </w:p>
    <w:tbl>
      <w:tblPr>
        <w:tblW w:w="988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16"/>
        <w:gridCol w:w="1283"/>
        <w:gridCol w:w="6"/>
        <w:gridCol w:w="1266"/>
        <w:gridCol w:w="12"/>
        <w:gridCol w:w="1242"/>
        <w:gridCol w:w="1301"/>
        <w:gridCol w:w="25"/>
        <w:gridCol w:w="1253"/>
        <w:gridCol w:w="31"/>
        <w:gridCol w:w="1247"/>
      </w:tblGrid>
      <w:tr w:rsidR="006B5132" w:rsidRPr="006B5132" w14:paraId="3759EF92" w14:textId="77777777" w:rsidTr="006B5132">
        <w:trPr>
          <w:tblHeader/>
          <w:jc w:val="center"/>
        </w:trPr>
        <w:tc>
          <w:tcPr>
            <w:tcW w:w="2216" w:type="dxa"/>
            <w:shd w:val="clear" w:color="auto" w:fill="25408F"/>
            <w:noWrap/>
            <w:vAlign w:val="bottom"/>
            <w:hideMark/>
          </w:tcPr>
          <w:p w14:paraId="451ABBBA"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Event day and potential baseline days</w:t>
            </w:r>
          </w:p>
        </w:tc>
        <w:tc>
          <w:tcPr>
            <w:tcW w:w="1289" w:type="dxa"/>
            <w:gridSpan w:val="2"/>
            <w:shd w:val="clear" w:color="auto" w:fill="25408F"/>
            <w:noWrap/>
            <w:vAlign w:val="bottom"/>
          </w:tcPr>
          <w:p w14:paraId="2DA0BA65" w14:textId="77777777" w:rsidR="006B5132" w:rsidRPr="006B5132" w:rsidRDefault="006B5132" w:rsidP="006B5132">
            <w:pPr>
              <w:keepNext/>
              <w:keepLines/>
              <w:spacing w:before="60" w:after="60"/>
              <w:jc w:val="center"/>
              <w:rPr>
                <w:rFonts w:ascii="Arial" w:hAnsi="Arial" w:cs="Arial"/>
                <w:b/>
                <w:bCs/>
                <w:color w:val="FFFFFF"/>
                <w:szCs w:val="20"/>
              </w:rPr>
            </w:pPr>
            <w:r w:rsidRPr="006B5132">
              <w:rPr>
                <w:rFonts w:ascii="Arial" w:hAnsi="Arial" w:cs="Arial"/>
                <w:b/>
                <w:bCs/>
                <w:color w:val="FFFFFF"/>
                <w:szCs w:val="20"/>
              </w:rPr>
              <w:t>Load mgmt. event date</w:t>
            </w:r>
          </w:p>
        </w:tc>
        <w:tc>
          <w:tcPr>
            <w:tcW w:w="1266" w:type="dxa"/>
            <w:shd w:val="clear" w:color="auto" w:fill="25408F"/>
            <w:noWrap/>
            <w:vAlign w:val="bottom"/>
          </w:tcPr>
          <w:p w14:paraId="0A1B76C8"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Potential baseline day 1</w:t>
            </w:r>
          </w:p>
        </w:tc>
        <w:tc>
          <w:tcPr>
            <w:tcW w:w="1254" w:type="dxa"/>
            <w:gridSpan w:val="2"/>
            <w:shd w:val="clear" w:color="auto" w:fill="25408F"/>
            <w:noWrap/>
            <w:vAlign w:val="bottom"/>
          </w:tcPr>
          <w:p w14:paraId="5AA89213"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Potential baseline day 2</w:t>
            </w:r>
          </w:p>
        </w:tc>
        <w:tc>
          <w:tcPr>
            <w:tcW w:w="1301" w:type="dxa"/>
            <w:shd w:val="clear" w:color="auto" w:fill="25408F"/>
            <w:noWrap/>
            <w:vAlign w:val="bottom"/>
          </w:tcPr>
          <w:p w14:paraId="0FF8BE51"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Potential baseline day 3</w:t>
            </w:r>
          </w:p>
        </w:tc>
        <w:tc>
          <w:tcPr>
            <w:tcW w:w="1278" w:type="dxa"/>
            <w:gridSpan w:val="2"/>
            <w:shd w:val="clear" w:color="auto" w:fill="25408F"/>
            <w:noWrap/>
            <w:vAlign w:val="bottom"/>
          </w:tcPr>
          <w:p w14:paraId="54A9F3FA"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Potential baseline day 4</w:t>
            </w:r>
          </w:p>
        </w:tc>
        <w:tc>
          <w:tcPr>
            <w:tcW w:w="1278" w:type="dxa"/>
            <w:gridSpan w:val="2"/>
            <w:shd w:val="clear" w:color="auto" w:fill="25408F"/>
            <w:vAlign w:val="bottom"/>
          </w:tcPr>
          <w:p w14:paraId="1701B3C3" w14:textId="77777777" w:rsidR="006B5132" w:rsidRPr="006B5132" w:rsidRDefault="006B5132" w:rsidP="006B5132">
            <w:pPr>
              <w:keepNext/>
              <w:keepLines/>
              <w:spacing w:before="60" w:after="60"/>
              <w:jc w:val="center"/>
              <w:rPr>
                <w:rFonts w:ascii="Arial" w:hAnsi="Arial" w:cs="Arial"/>
                <w:b/>
                <w:color w:val="FFFFFF"/>
                <w:szCs w:val="20"/>
              </w:rPr>
            </w:pPr>
            <w:r w:rsidRPr="006B5132">
              <w:rPr>
                <w:rFonts w:ascii="Arial" w:hAnsi="Arial" w:cs="Arial"/>
                <w:b/>
                <w:color w:val="FFFFFF"/>
                <w:szCs w:val="20"/>
              </w:rPr>
              <w:t>Potential baseline day 5</w:t>
            </w:r>
          </w:p>
        </w:tc>
      </w:tr>
      <w:tr w:rsidR="006B5132" w:rsidRPr="006B5132" w14:paraId="46F02058" w14:textId="77777777" w:rsidTr="006B5132">
        <w:trPr>
          <w:trHeight w:val="300"/>
          <w:jc w:val="center"/>
        </w:trPr>
        <w:tc>
          <w:tcPr>
            <w:tcW w:w="2216" w:type="dxa"/>
            <w:shd w:val="clear" w:color="auto" w:fill="auto"/>
            <w:noWrap/>
            <w:hideMark/>
          </w:tcPr>
          <w:p w14:paraId="10488291" w14:textId="77777777" w:rsidR="006B5132" w:rsidRPr="006B5132" w:rsidRDefault="006B5132" w:rsidP="006B5132">
            <w:pPr>
              <w:keepNext/>
              <w:keepLines/>
              <w:spacing w:before="60" w:after="60"/>
              <w:rPr>
                <w:rFonts w:ascii="Arial" w:hAnsi="Arial" w:cs="Arial"/>
                <w:color w:val="000000"/>
                <w:szCs w:val="20"/>
              </w:rPr>
            </w:pPr>
            <w:r w:rsidRPr="006B5132">
              <w:rPr>
                <w:rFonts w:ascii="Arial" w:hAnsi="Arial" w:cs="Arial"/>
                <w:color w:val="000000"/>
                <w:szCs w:val="20"/>
              </w:rPr>
              <w:t>Event Hours</w:t>
            </w:r>
          </w:p>
        </w:tc>
        <w:tc>
          <w:tcPr>
            <w:tcW w:w="1289" w:type="dxa"/>
            <w:gridSpan w:val="2"/>
            <w:shd w:val="clear" w:color="auto" w:fill="auto"/>
            <w:noWrap/>
          </w:tcPr>
          <w:p w14:paraId="48C5B5F0"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c>
          <w:tcPr>
            <w:tcW w:w="1266" w:type="dxa"/>
            <w:shd w:val="clear" w:color="auto" w:fill="auto"/>
            <w:noWrap/>
          </w:tcPr>
          <w:p w14:paraId="63E19A0B"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c>
          <w:tcPr>
            <w:tcW w:w="1254" w:type="dxa"/>
            <w:gridSpan w:val="2"/>
            <w:shd w:val="clear" w:color="auto" w:fill="auto"/>
            <w:noWrap/>
          </w:tcPr>
          <w:p w14:paraId="60DF7A60"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c>
          <w:tcPr>
            <w:tcW w:w="1301" w:type="dxa"/>
            <w:shd w:val="clear" w:color="auto" w:fill="auto"/>
            <w:noWrap/>
          </w:tcPr>
          <w:p w14:paraId="7866A1AB"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c>
          <w:tcPr>
            <w:tcW w:w="1278" w:type="dxa"/>
            <w:gridSpan w:val="2"/>
            <w:shd w:val="clear" w:color="auto" w:fill="auto"/>
            <w:noWrap/>
          </w:tcPr>
          <w:p w14:paraId="14551370"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c>
          <w:tcPr>
            <w:tcW w:w="1278" w:type="dxa"/>
            <w:gridSpan w:val="2"/>
          </w:tcPr>
          <w:p w14:paraId="1ED75BF9"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1500-1600</w:t>
            </w:r>
          </w:p>
        </w:tc>
      </w:tr>
      <w:tr w:rsidR="006B5132" w:rsidRPr="006B5132" w14:paraId="2D7E1EDC" w14:textId="77777777" w:rsidTr="006B5132">
        <w:trPr>
          <w:trHeight w:val="300"/>
          <w:jc w:val="center"/>
        </w:trPr>
        <w:tc>
          <w:tcPr>
            <w:tcW w:w="2216" w:type="dxa"/>
            <w:shd w:val="clear" w:color="auto" w:fill="auto"/>
            <w:noWrap/>
            <w:hideMark/>
          </w:tcPr>
          <w:p w14:paraId="0515B55A" w14:textId="77777777" w:rsidR="006B5132" w:rsidRPr="006B5132" w:rsidRDefault="006B5132" w:rsidP="006B5132">
            <w:pPr>
              <w:keepNext/>
              <w:keepLines/>
              <w:spacing w:before="60" w:after="60"/>
              <w:rPr>
                <w:rFonts w:ascii="Arial" w:hAnsi="Arial" w:cs="Arial"/>
                <w:color w:val="000000"/>
                <w:szCs w:val="20"/>
              </w:rPr>
            </w:pPr>
            <w:r w:rsidRPr="006B5132">
              <w:rPr>
                <w:rFonts w:ascii="Arial" w:hAnsi="Arial" w:cs="Arial"/>
                <w:color w:val="000000"/>
                <w:szCs w:val="20"/>
              </w:rPr>
              <w:t>Average kW During Event Hours</w:t>
            </w:r>
          </w:p>
        </w:tc>
        <w:tc>
          <w:tcPr>
            <w:tcW w:w="1289" w:type="dxa"/>
            <w:gridSpan w:val="2"/>
            <w:shd w:val="clear" w:color="000000" w:fill="FFFFFF"/>
            <w:noWrap/>
          </w:tcPr>
          <w:p w14:paraId="2CDAE7F5"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1078.89</w:t>
            </w:r>
          </w:p>
        </w:tc>
        <w:tc>
          <w:tcPr>
            <w:tcW w:w="1266" w:type="dxa"/>
            <w:shd w:val="clear" w:color="000000" w:fill="FFFFFF"/>
            <w:noWrap/>
          </w:tcPr>
          <w:p w14:paraId="65016690" w14:textId="77777777" w:rsidR="006B5132" w:rsidRPr="006B5132" w:rsidRDefault="006B5132" w:rsidP="006B5132">
            <w:pPr>
              <w:keepNext/>
              <w:keepLines/>
              <w:spacing w:before="60" w:after="60"/>
              <w:jc w:val="right"/>
              <w:rPr>
                <w:rFonts w:ascii="Arial" w:hAnsi="Arial" w:cs="Arial"/>
                <w:szCs w:val="20"/>
              </w:rPr>
            </w:pPr>
            <w:r w:rsidRPr="006B5132">
              <w:rPr>
                <w:rFonts w:ascii="Arial" w:hAnsi="Arial" w:cs="Arial"/>
                <w:szCs w:val="20"/>
              </w:rPr>
              <w:t>990.57</w:t>
            </w:r>
          </w:p>
        </w:tc>
        <w:tc>
          <w:tcPr>
            <w:tcW w:w="1254" w:type="dxa"/>
            <w:gridSpan w:val="2"/>
            <w:shd w:val="clear" w:color="000000" w:fill="FFFFFF"/>
            <w:noWrap/>
          </w:tcPr>
          <w:p w14:paraId="01C883E0" w14:textId="77777777" w:rsidR="006B5132" w:rsidRPr="006B5132" w:rsidRDefault="006B5132" w:rsidP="006B5132">
            <w:pPr>
              <w:keepNext/>
              <w:keepLines/>
              <w:spacing w:before="60" w:after="60"/>
              <w:jc w:val="right"/>
              <w:rPr>
                <w:rFonts w:ascii="Arial" w:hAnsi="Arial" w:cs="Arial"/>
                <w:szCs w:val="20"/>
              </w:rPr>
            </w:pPr>
            <w:r w:rsidRPr="006B5132">
              <w:rPr>
                <w:rFonts w:ascii="Arial" w:hAnsi="Arial" w:cs="Arial"/>
                <w:szCs w:val="20"/>
              </w:rPr>
              <w:t>919.45</w:t>
            </w:r>
          </w:p>
        </w:tc>
        <w:tc>
          <w:tcPr>
            <w:tcW w:w="1301" w:type="dxa"/>
            <w:shd w:val="clear" w:color="000000" w:fill="FFFFFF"/>
            <w:noWrap/>
          </w:tcPr>
          <w:p w14:paraId="0477C886" w14:textId="77777777" w:rsidR="006B5132" w:rsidRPr="006B5132" w:rsidRDefault="006B5132" w:rsidP="006B5132">
            <w:pPr>
              <w:keepNext/>
              <w:keepLines/>
              <w:spacing w:before="60" w:after="60"/>
              <w:jc w:val="right"/>
              <w:rPr>
                <w:rFonts w:ascii="Arial" w:hAnsi="Arial" w:cs="Arial"/>
                <w:szCs w:val="20"/>
              </w:rPr>
            </w:pPr>
            <w:r w:rsidRPr="006B5132">
              <w:rPr>
                <w:rFonts w:ascii="Arial" w:hAnsi="Arial" w:cs="Arial"/>
                <w:szCs w:val="20"/>
              </w:rPr>
              <w:t>926.36</w:t>
            </w:r>
          </w:p>
        </w:tc>
        <w:tc>
          <w:tcPr>
            <w:tcW w:w="1278" w:type="dxa"/>
            <w:gridSpan w:val="2"/>
            <w:shd w:val="clear" w:color="000000" w:fill="FFFFFF"/>
            <w:noWrap/>
          </w:tcPr>
          <w:p w14:paraId="02546D3D"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892.42</w:t>
            </w:r>
          </w:p>
        </w:tc>
        <w:tc>
          <w:tcPr>
            <w:tcW w:w="1278" w:type="dxa"/>
            <w:gridSpan w:val="2"/>
            <w:shd w:val="clear" w:color="000000" w:fill="FFFFFF"/>
          </w:tcPr>
          <w:p w14:paraId="7BEF7C3D"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880.13</w:t>
            </w:r>
          </w:p>
        </w:tc>
      </w:tr>
      <w:tr w:rsidR="006B5132" w:rsidRPr="006B5132" w14:paraId="57A0B298" w14:textId="77777777" w:rsidTr="006B5132">
        <w:trPr>
          <w:trHeight w:val="300"/>
          <w:jc w:val="center"/>
        </w:trPr>
        <w:tc>
          <w:tcPr>
            <w:tcW w:w="2216" w:type="dxa"/>
            <w:shd w:val="clear" w:color="auto" w:fill="auto"/>
            <w:noWrap/>
            <w:hideMark/>
          </w:tcPr>
          <w:p w14:paraId="5A72BAC2" w14:textId="77777777" w:rsidR="006B5132" w:rsidRPr="006B5132" w:rsidRDefault="006B5132" w:rsidP="006B5132">
            <w:pPr>
              <w:keepNext/>
              <w:keepLines/>
              <w:spacing w:before="60" w:after="60"/>
              <w:rPr>
                <w:rFonts w:ascii="Arial" w:hAnsi="Arial" w:cs="Arial"/>
                <w:color w:val="000000"/>
                <w:szCs w:val="20"/>
              </w:rPr>
            </w:pPr>
            <w:r w:rsidRPr="006B5132">
              <w:rPr>
                <w:rFonts w:ascii="Arial" w:hAnsi="Arial" w:cs="Arial"/>
                <w:color w:val="000000"/>
                <w:szCs w:val="20"/>
              </w:rPr>
              <w:t>Notification Hour</w:t>
            </w:r>
          </w:p>
        </w:tc>
        <w:tc>
          <w:tcPr>
            <w:tcW w:w="1289" w:type="dxa"/>
            <w:gridSpan w:val="2"/>
            <w:shd w:val="clear" w:color="auto" w:fill="auto"/>
            <w:noWrap/>
          </w:tcPr>
          <w:p w14:paraId="7E738056"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1400</w:t>
            </w:r>
          </w:p>
        </w:tc>
        <w:tc>
          <w:tcPr>
            <w:tcW w:w="6377" w:type="dxa"/>
            <w:gridSpan w:val="8"/>
            <w:shd w:val="clear" w:color="auto" w:fill="auto"/>
            <w:noWrap/>
          </w:tcPr>
          <w:p w14:paraId="300F579B" w14:textId="77777777" w:rsidR="006B5132" w:rsidRPr="006B5132" w:rsidRDefault="006B5132" w:rsidP="006B5132">
            <w:pPr>
              <w:keepNext/>
              <w:keepLines/>
              <w:spacing w:before="60" w:after="60"/>
              <w:jc w:val="right"/>
              <w:rPr>
                <w:rFonts w:ascii="Arial" w:hAnsi="Arial" w:cs="Arial"/>
                <w:color w:val="000000"/>
                <w:szCs w:val="20"/>
              </w:rPr>
            </w:pPr>
          </w:p>
        </w:tc>
      </w:tr>
      <w:tr w:rsidR="006B5132" w:rsidRPr="006B5132" w14:paraId="76046CF3" w14:textId="77777777" w:rsidTr="006B5132">
        <w:trPr>
          <w:trHeight w:val="300"/>
          <w:jc w:val="center"/>
        </w:trPr>
        <w:tc>
          <w:tcPr>
            <w:tcW w:w="2216" w:type="dxa"/>
            <w:shd w:val="clear" w:color="auto" w:fill="auto"/>
            <w:noWrap/>
            <w:hideMark/>
          </w:tcPr>
          <w:p w14:paraId="4AF05087" w14:textId="77777777" w:rsidR="006B5132" w:rsidRPr="006B5132" w:rsidRDefault="006B5132" w:rsidP="006B5132">
            <w:pPr>
              <w:keepNext/>
              <w:keepLines/>
              <w:spacing w:before="60" w:after="60"/>
              <w:rPr>
                <w:rFonts w:ascii="Arial" w:hAnsi="Arial" w:cs="Arial"/>
                <w:color w:val="000000"/>
                <w:szCs w:val="20"/>
              </w:rPr>
            </w:pPr>
            <w:r w:rsidRPr="006B5132">
              <w:rPr>
                <w:rFonts w:ascii="Arial" w:hAnsi="Arial" w:cs="Arial"/>
                <w:color w:val="000000"/>
                <w:szCs w:val="20"/>
              </w:rPr>
              <w:t>Adjustment Period Hours</w:t>
            </w:r>
          </w:p>
        </w:tc>
        <w:tc>
          <w:tcPr>
            <w:tcW w:w="1289" w:type="dxa"/>
            <w:gridSpan w:val="2"/>
            <w:shd w:val="clear" w:color="auto" w:fill="auto"/>
            <w:noWrap/>
          </w:tcPr>
          <w:p w14:paraId="004E26AF"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c>
          <w:tcPr>
            <w:tcW w:w="1266" w:type="dxa"/>
            <w:shd w:val="clear" w:color="auto" w:fill="auto"/>
            <w:noWrap/>
          </w:tcPr>
          <w:p w14:paraId="512EC0AB"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c>
          <w:tcPr>
            <w:tcW w:w="1254" w:type="dxa"/>
            <w:gridSpan w:val="2"/>
            <w:shd w:val="clear" w:color="auto" w:fill="auto"/>
            <w:noWrap/>
          </w:tcPr>
          <w:p w14:paraId="09A249B3"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c>
          <w:tcPr>
            <w:tcW w:w="1301" w:type="dxa"/>
            <w:shd w:val="clear" w:color="auto" w:fill="auto"/>
            <w:noWrap/>
          </w:tcPr>
          <w:p w14:paraId="31F21745"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c>
          <w:tcPr>
            <w:tcW w:w="1278" w:type="dxa"/>
            <w:gridSpan w:val="2"/>
            <w:shd w:val="clear" w:color="auto" w:fill="auto"/>
            <w:noWrap/>
          </w:tcPr>
          <w:p w14:paraId="2F73713B"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c>
          <w:tcPr>
            <w:tcW w:w="1278" w:type="dxa"/>
            <w:gridSpan w:val="2"/>
          </w:tcPr>
          <w:p w14:paraId="7ACBC2FD"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1200-1400</w:t>
            </w:r>
          </w:p>
        </w:tc>
      </w:tr>
      <w:tr w:rsidR="006B5132" w:rsidRPr="006B5132" w14:paraId="2D518BE3" w14:textId="77777777" w:rsidTr="006B5132">
        <w:trPr>
          <w:trHeight w:val="300"/>
          <w:jc w:val="center"/>
        </w:trPr>
        <w:tc>
          <w:tcPr>
            <w:tcW w:w="2216" w:type="dxa"/>
            <w:shd w:val="clear" w:color="auto" w:fill="auto"/>
            <w:noWrap/>
            <w:hideMark/>
          </w:tcPr>
          <w:p w14:paraId="22D4AF06" w14:textId="77777777" w:rsidR="006B5132" w:rsidRPr="006B5132" w:rsidRDefault="006B5132" w:rsidP="006B5132">
            <w:pPr>
              <w:keepNext/>
              <w:keepLines/>
              <w:spacing w:before="60" w:after="60"/>
              <w:rPr>
                <w:rFonts w:ascii="Arial" w:hAnsi="Arial" w:cs="Arial"/>
                <w:color w:val="000000"/>
                <w:szCs w:val="20"/>
              </w:rPr>
            </w:pPr>
            <w:r w:rsidRPr="006B5132">
              <w:rPr>
                <w:rFonts w:ascii="Arial" w:hAnsi="Arial" w:cs="Arial"/>
                <w:color w:val="000000"/>
                <w:szCs w:val="20"/>
              </w:rPr>
              <w:t>Adjustment Period Average kW</w:t>
            </w:r>
          </w:p>
        </w:tc>
        <w:tc>
          <w:tcPr>
            <w:tcW w:w="1289" w:type="dxa"/>
            <w:gridSpan w:val="2"/>
            <w:shd w:val="clear" w:color="000000" w:fill="FFFFFF"/>
            <w:noWrap/>
          </w:tcPr>
          <w:p w14:paraId="544B3FB0"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959.39</w:t>
            </w:r>
          </w:p>
        </w:tc>
        <w:tc>
          <w:tcPr>
            <w:tcW w:w="1266" w:type="dxa"/>
            <w:shd w:val="clear" w:color="000000" w:fill="FFFFFF"/>
            <w:noWrap/>
          </w:tcPr>
          <w:p w14:paraId="65D719DA"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752.26</w:t>
            </w:r>
          </w:p>
        </w:tc>
        <w:tc>
          <w:tcPr>
            <w:tcW w:w="1254" w:type="dxa"/>
            <w:gridSpan w:val="2"/>
            <w:shd w:val="clear" w:color="000000" w:fill="FFFFFF"/>
            <w:noWrap/>
          </w:tcPr>
          <w:p w14:paraId="0807B503"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672.08</w:t>
            </w:r>
          </w:p>
        </w:tc>
        <w:tc>
          <w:tcPr>
            <w:tcW w:w="1301" w:type="dxa"/>
            <w:shd w:val="clear" w:color="000000" w:fill="FFFFFF"/>
            <w:noWrap/>
          </w:tcPr>
          <w:p w14:paraId="2AB7EE63"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637.98</w:t>
            </w:r>
          </w:p>
        </w:tc>
        <w:tc>
          <w:tcPr>
            <w:tcW w:w="1278" w:type="dxa"/>
            <w:gridSpan w:val="2"/>
            <w:shd w:val="clear" w:color="000000" w:fill="FFFFFF"/>
            <w:noWrap/>
          </w:tcPr>
          <w:p w14:paraId="6D410B94"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695.12</w:t>
            </w:r>
          </w:p>
        </w:tc>
        <w:tc>
          <w:tcPr>
            <w:tcW w:w="1278" w:type="dxa"/>
            <w:gridSpan w:val="2"/>
            <w:shd w:val="clear" w:color="000000" w:fill="FFFFFF"/>
          </w:tcPr>
          <w:p w14:paraId="73660EC5" w14:textId="77777777" w:rsidR="006B5132" w:rsidRPr="006B5132" w:rsidRDefault="006B5132" w:rsidP="006B5132">
            <w:pPr>
              <w:keepNext/>
              <w:keepLines/>
              <w:spacing w:before="60" w:after="60"/>
              <w:jc w:val="right"/>
              <w:rPr>
                <w:rFonts w:ascii="Arial" w:hAnsi="Arial" w:cs="Arial"/>
                <w:color w:val="000000"/>
                <w:szCs w:val="20"/>
              </w:rPr>
            </w:pPr>
            <w:r w:rsidRPr="006B5132">
              <w:rPr>
                <w:rFonts w:ascii="Arial" w:hAnsi="Arial" w:cs="Arial"/>
                <w:color w:val="000000"/>
                <w:szCs w:val="20"/>
              </w:rPr>
              <w:t>698.88</w:t>
            </w:r>
          </w:p>
        </w:tc>
      </w:tr>
      <w:tr w:rsidR="006B5132" w:rsidRPr="006B5132" w14:paraId="024D4C07" w14:textId="77777777" w:rsidTr="006B5132">
        <w:trPr>
          <w:gridAfter w:val="1"/>
          <w:wAfter w:w="1247" w:type="dxa"/>
          <w:jc w:val="center"/>
        </w:trPr>
        <w:tc>
          <w:tcPr>
            <w:tcW w:w="2216" w:type="dxa"/>
            <w:shd w:val="clear" w:color="auto" w:fill="25408F"/>
            <w:noWrap/>
            <w:vAlign w:val="bottom"/>
          </w:tcPr>
          <w:p w14:paraId="2C7041BB"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Event day and potential baseline days</w:t>
            </w:r>
          </w:p>
        </w:tc>
        <w:tc>
          <w:tcPr>
            <w:tcW w:w="1283" w:type="dxa"/>
            <w:shd w:val="clear" w:color="auto" w:fill="25408F"/>
            <w:noWrap/>
            <w:vAlign w:val="bottom"/>
          </w:tcPr>
          <w:p w14:paraId="69967A99"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Potential Baseline day 6</w:t>
            </w:r>
          </w:p>
        </w:tc>
        <w:tc>
          <w:tcPr>
            <w:tcW w:w="1284" w:type="dxa"/>
            <w:gridSpan w:val="3"/>
            <w:shd w:val="clear" w:color="auto" w:fill="25408F"/>
            <w:noWrap/>
            <w:vAlign w:val="bottom"/>
          </w:tcPr>
          <w:p w14:paraId="4CEA2D5A"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Potential Baseline day 7</w:t>
            </w:r>
          </w:p>
        </w:tc>
        <w:tc>
          <w:tcPr>
            <w:tcW w:w="1242" w:type="dxa"/>
            <w:shd w:val="clear" w:color="auto" w:fill="25408F"/>
            <w:noWrap/>
            <w:vAlign w:val="bottom"/>
          </w:tcPr>
          <w:p w14:paraId="4EDAB381"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Potential Baseline day 8</w:t>
            </w:r>
          </w:p>
        </w:tc>
        <w:tc>
          <w:tcPr>
            <w:tcW w:w="1326" w:type="dxa"/>
            <w:gridSpan w:val="2"/>
            <w:shd w:val="clear" w:color="auto" w:fill="25408F"/>
            <w:noWrap/>
            <w:vAlign w:val="bottom"/>
          </w:tcPr>
          <w:p w14:paraId="37254597"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Potential Baseline day 9</w:t>
            </w:r>
          </w:p>
        </w:tc>
        <w:tc>
          <w:tcPr>
            <w:tcW w:w="1284" w:type="dxa"/>
            <w:gridSpan w:val="2"/>
            <w:shd w:val="clear" w:color="auto" w:fill="25408F"/>
            <w:vAlign w:val="bottom"/>
          </w:tcPr>
          <w:p w14:paraId="2BEB70A6" w14:textId="77777777" w:rsidR="006B5132" w:rsidRPr="006B5132" w:rsidRDefault="006B5132" w:rsidP="006B5132">
            <w:pPr>
              <w:spacing w:before="60" w:after="60"/>
              <w:jc w:val="center"/>
              <w:rPr>
                <w:rFonts w:ascii="Arial" w:hAnsi="Arial" w:cs="Arial"/>
                <w:b/>
                <w:color w:val="FFFFFF"/>
                <w:szCs w:val="20"/>
              </w:rPr>
            </w:pPr>
            <w:r w:rsidRPr="006B5132">
              <w:rPr>
                <w:rFonts w:ascii="Arial" w:hAnsi="Arial" w:cs="Arial"/>
                <w:b/>
                <w:color w:val="FFFFFF"/>
                <w:szCs w:val="20"/>
              </w:rPr>
              <w:t>Potential baseline day 10</w:t>
            </w:r>
          </w:p>
        </w:tc>
      </w:tr>
      <w:tr w:rsidR="006B5132" w:rsidRPr="006B5132" w14:paraId="01D008CA" w14:textId="77777777" w:rsidTr="006B5132">
        <w:trPr>
          <w:gridAfter w:val="1"/>
          <w:wAfter w:w="1247" w:type="dxa"/>
          <w:trHeight w:val="300"/>
          <w:jc w:val="center"/>
        </w:trPr>
        <w:tc>
          <w:tcPr>
            <w:tcW w:w="2216" w:type="dxa"/>
            <w:shd w:val="clear" w:color="auto" w:fill="auto"/>
            <w:noWrap/>
          </w:tcPr>
          <w:p w14:paraId="6A6A531A" w14:textId="77777777" w:rsidR="006B5132" w:rsidRPr="006B5132" w:rsidRDefault="006B5132" w:rsidP="006B5132">
            <w:pPr>
              <w:spacing w:before="60" w:after="60"/>
              <w:rPr>
                <w:rFonts w:ascii="Arial" w:hAnsi="Arial" w:cs="Arial"/>
                <w:color w:val="000000"/>
                <w:szCs w:val="20"/>
              </w:rPr>
            </w:pPr>
            <w:r w:rsidRPr="006B5132">
              <w:rPr>
                <w:rFonts w:ascii="Arial" w:hAnsi="Arial" w:cs="Arial"/>
                <w:color w:val="000000"/>
                <w:szCs w:val="20"/>
              </w:rPr>
              <w:t>Event Hours</w:t>
            </w:r>
          </w:p>
        </w:tc>
        <w:tc>
          <w:tcPr>
            <w:tcW w:w="1283" w:type="dxa"/>
            <w:shd w:val="clear" w:color="auto" w:fill="auto"/>
            <w:noWrap/>
          </w:tcPr>
          <w:p w14:paraId="0C02ECE2"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1500-1600</w:t>
            </w:r>
          </w:p>
        </w:tc>
        <w:tc>
          <w:tcPr>
            <w:tcW w:w="1284" w:type="dxa"/>
            <w:gridSpan w:val="3"/>
            <w:shd w:val="clear" w:color="auto" w:fill="auto"/>
            <w:noWrap/>
          </w:tcPr>
          <w:p w14:paraId="67465BD0"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1500-1600</w:t>
            </w:r>
          </w:p>
        </w:tc>
        <w:tc>
          <w:tcPr>
            <w:tcW w:w="1242" w:type="dxa"/>
            <w:shd w:val="clear" w:color="auto" w:fill="auto"/>
            <w:noWrap/>
          </w:tcPr>
          <w:p w14:paraId="113D1FDE"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1500-1600</w:t>
            </w:r>
          </w:p>
        </w:tc>
        <w:tc>
          <w:tcPr>
            <w:tcW w:w="1326" w:type="dxa"/>
            <w:gridSpan w:val="2"/>
            <w:shd w:val="clear" w:color="auto" w:fill="auto"/>
            <w:noWrap/>
          </w:tcPr>
          <w:p w14:paraId="70FC514D"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1500-1600</w:t>
            </w:r>
          </w:p>
        </w:tc>
        <w:tc>
          <w:tcPr>
            <w:tcW w:w="1284" w:type="dxa"/>
            <w:gridSpan w:val="2"/>
            <w:shd w:val="clear" w:color="auto" w:fill="auto"/>
            <w:noWrap/>
          </w:tcPr>
          <w:p w14:paraId="1AC7E605"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1500-1600</w:t>
            </w:r>
          </w:p>
        </w:tc>
      </w:tr>
      <w:tr w:rsidR="006B5132" w:rsidRPr="006B5132" w14:paraId="1DE84027" w14:textId="77777777" w:rsidTr="006B5132">
        <w:trPr>
          <w:gridAfter w:val="1"/>
          <w:wAfter w:w="1247" w:type="dxa"/>
          <w:trHeight w:val="300"/>
          <w:jc w:val="center"/>
        </w:trPr>
        <w:tc>
          <w:tcPr>
            <w:tcW w:w="2216" w:type="dxa"/>
            <w:shd w:val="clear" w:color="000000" w:fill="FFFFFF"/>
            <w:noWrap/>
          </w:tcPr>
          <w:p w14:paraId="24EDDEFD" w14:textId="77777777" w:rsidR="006B5132" w:rsidRPr="006B5132" w:rsidRDefault="006B5132" w:rsidP="006B5132">
            <w:pPr>
              <w:spacing w:before="60" w:after="60"/>
              <w:rPr>
                <w:rFonts w:ascii="Arial" w:hAnsi="Arial" w:cs="Arial"/>
                <w:color w:val="000000"/>
                <w:szCs w:val="20"/>
              </w:rPr>
            </w:pPr>
            <w:r w:rsidRPr="006B5132">
              <w:rPr>
                <w:rFonts w:ascii="Arial" w:hAnsi="Arial" w:cs="Arial"/>
                <w:color w:val="000000"/>
                <w:szCs w:val="20"/>
              </w:rPr>
              <w:t>Average kW During Event Hours</w:t>
            </w:r>
          </w:p>
        </w:tc>
        <w:tc>
          <w:tcPr>
            <w:tcW w:w="1283" w:type="dxa"/>
            <w:shd w:val="clear" w:color="000000" w:fill="FFFFFF"/>
            <w:noWrap/>
          </w:tcPr>
          <w:p w14:paraId="54904CD4" w14:textId="77777777" w:rsidR="006B5132" w:rsidRPr="006B5132" w:rsidRDefault="006B5132" w:rsidP="006B5132">
            <w:pPr>
              <w:spacing w:before="60" w:after="60"/>
              <w:jc w:val="right"/>
              <w:rPr>
                <w:rFonts w:ascii="Arial" w:hAnsi="Arial" w:cs="Arial"/>
                <w:szCs w:val="20"/>
              </w:rPr>
            </w:pPr>
            <w:r w:rsidRPr="006B5132">
              <w:rPr>
                <w:rFonts w:ascii="Arial" w:hAnsi="Arial" w:cs="Arial"/>
                <w:szCs w:val="20"/>
              </w:rPr>
              <w:t>950.63</w:t>
            </w:r>
          </w:p>
        </w:tc>
        <w:tc>
          <w:tcPr>
            <w:tcW w:w="1284" w:type="dxa"/>
            <w:gridSpan w:val="3"/>
            <w:shd w:val="clear" w:color="000000" w:fill="FFFFFF"/>
            <w:noWrap/>
          </w:tcPr>
          <w:p w14:paraId="3EE04558" w14:textId="77777777" w:rsidR="006B5132" w:rsidRPr="006B5132" w:rsidRDefault="006B5132" w:rsidP="006B5132">
            <w:pPr>
              <w:spacing w:before="60" w:after="60"/>
              <w:jc w:val="right"/>
              <w:rPr>
                <w:rFonts w:ascii="Arial" w:hAnsi="Arial" w:cs="Arial"/>
                <w:szCs w:val="20"/>
              </w:rPr>
            </w:pPr>
            <w:r w:rsidRPr="006B5132">
              <w:rPr>
                <w:rFonts w:ascii="Arial" w:hAnsi="Arial" w:cs="Arial"/>
                <w:szCs w:val="20"/>
              </w:rPr>
              <w:t>842.19</w:t>
            </w:r>
          </w:p>
        </w:tc>
        <w:tc>
          <w:tcPr>
            <w:tcW w:w="1242" w:type="dxa"/>
            <w:shd w:val="clear" w:color="000000" w:fill="FFFFFF"/>
            <w:noWrap/>
          </w:tcPr>
          <w:p w14:paraId="3CD12320" w14:textId="77777777" w:rsidR="006B5132" w:rsidRPr="006B5132" w:rsidRDefault="006B5132" w:rsidP="006B5132">
            <w:pPr>
              <w:spacing w:before="60" w:after="60"/>
              <w:jc w:val="right"/>
              <w:rPr>
                <w:rFonts w:ascii="Arial" w:hAnsi="Arial" w:cs="Arial"/>
                <w:szCs w:val="20"/>
              </w:rPr>
            </w:pPr>
            <w:r w:rsidRPr="006B5132">
              <w:rPr>
                <w:rFonts w:ascii="Arial" w:hAnsi="Arial" w:cs="Arial"/>
                <w:szCs w:val="20"/>
              </w:rPr>
              <w:t>1008.69</w:t>
            </w:r>
          </w:p>
        </w:tc>
        <w:tc>
          <w:tcPr>
            <w:tcW w:w="1326" w:type="dxa"/>
            <w:gridSpan w:val="2"/>
            <w:shd w:val="clear" w:color="000000" w:fill="FFFFFF"/>
            <w:noWrap/>
          </w:tcPr>
          <w:p w14:paraId="3E3D5A84" w14:textId="77777777" w:rsidR="006B5132" w:rsidRPr="006B5132" w:rsidRDefault="006B5132" w:rsidP="006B5132">
            <w:pPr>
              <w:spacing w:before="60" w:after="60"/>
              <w:jc w:val="right"/>
              <w:rPr>
                <w:rFonts w:ascii="Arial" w:hAnsi="Arial" w:cs="Arial"/>
                <w:szCs w:val="20"/>
              </w:rPr>
            </w:pPr>
            <w:r w:rsidRPr="006B5132">
              <w:rPr>
                <w:rFonts w:ascii="Arial" w:hAnsi="Arial" w:cs="Arial"/>
                <w:szCs w:val="20"/>
              </w:rPr>
              <w:t>795.80</w:t>
            </w:r>
          </w:p>
        </w:tc>
        <w:tc>
          <w:tcPr>
            <w:tcW w:w="1284" w:type="dxa"/>
            <w:gridSpan w:val="2"/>
            <w:shd w:val="clear" w:color="000000" w:fill="FFFFFF"/>
            <w:noWrap/>
          </w:tcPr>
          <w:p w14:paraId="52C65644" w14:textId="77777777" w:rsidR="006B5132" w:rsidRPr="006B5132" w:rsidRDefault="006B5132" w:rsidP="006B5132">
            <w:pPr>
              <w:spacing w:before="60" w:after="60"/>
              <w:jc w:val="right"/>
              <w:rPr>
                <w:rFonts w:ascii="Arial" w:hAnsi="Arial" w:cs="Arial"/>
                <w:szCs w:val="20"/>
              </w:rPr>
            </w:pPr>
            <w:r w:rsidRPr="006B5132">
              <w:rPr>
                <w:rFonts w:ascii="Arial" w:hAnsi="Arial" w:cs="Arial"/>
                <w:szCs w:val="20"/>
              </w:rPr>
              <w:t>1049.24</w:t>
            </w:r>
          </w:p>
        </w:tc>
      </w:tr>
      <w:tr w:rsidR="006B5132" w:rsidRPr="006B5132" w14:paraId="419127AE" w14:textId="77777777" w:rsidTr="006B5132">
        <w:trPr>
          <w:gridAfter w:val="1"/>
          <w:wAfter w:w="1247" w:type="dxa"/>
          <w:trHeight w:val="300"/>
          <w:jc w:val="center"/>
        </w:trPr>
        <w:tc>
          <w:tcPr>
            <w:tcW w:w="2216" w:type="dxa"/>
            <w:shd w:val="clear" w:color="auto" w:fill="auto"/>
            <w:noWrap/>
          </w:tcPr>
          <w:p w14:paraId="71F1DCA6" w14:textId="77777777" w:rsidR="006B5132" w:rsidRPr="006B5132" w:rsidRDefault="006B5132" w:rsidP="006B5132">
            <w:pPr>
              <w:spacing w:before="60" w:after="60"/>
              <w:rPr>
                <w:rFonts w:ascii="Arial" w:hAnsi="Arial" w:cs="Arial"/>
                <w:color w:val="000000"/>
                <w:szCs w:val="20"/>
              </w:rPr>
            </w:pPr>
            <w:r w:rsidRPr="006B5132">
              <w:rPr>
                <w:rFonts w:ascii="Arial" w:hAnsi="Arial" w:cs="Arial"/>
                <w:color w:val="000000"/>
                <w:szCs w:val="20"/>
              </w:rPr>
              <w:t>Notification Hour</w:t>
            </w:r>
          </w:p>
        </w:tc>
        <w:tc>
          <w:tcPr>
            <w:tcW w:w="6419" w:type="dxa"/>
            <w:gridSpan w:val="9"/>
            <w:shd w:val="clear" w:color="auto" w:fill="auto"/>
            <w:noWrap/>
          </w:tcPr>
          <w:p w14:paraId="66AACD41" w14:textId="77777777" w:rsidR="006B5132" w:rsidRPr="006B5132" w:rsidRDefault="006B5132" w:rsidP="006B5132">
            <w:pPr>
              <w:spacing w:before="60" w:after="60"/>
              <w:jc w:val="right"/>
              <w:rPr>
                <w:rFonts w:ascii="Arial" w:hAnsi="Arial" w:cs="Arial"/>
                <w:color w:val="000000"/>
                <w:szCs w:val="20"/>
              </w:rPr>
            </w:pPr>
          </w:p>
        </w:tc>
      </w:tr>
      <w:tr w:rsidR="006B5132" w:rsidRPr="006B5132" w14:paraId="2A194A8C" w14:textId="77777777" w:rsidTr="006B5132">
        <w:trPr>
          <w:gridAfter w:val="1"/>
          <w:wAfter w:w="1247" w:type="dxa"/>
          <w:trHeight w:val="300"/>
          <w:jc w:val="center"/>
        </w:trPr>
        <w:tc>
          <w:tcPr>
            <w:tcW w:w="2216" w:type="dxa"/>
            <w:shd w:val="clear" w:color="auto" w:fill="auto"/>
            <w:noWrap/>
          </w:tcPr>
          <w:p w14:paraId="78AC1BB8" w14:textId="77777777" w:rsidR="006B5132" w:rsidRPr="006B5132" w:rsidRDefault="006B5132" w:rsidP="006B5132">
            <w:pPr>
              <w:spacing w:before="60" w:after="60"/>
              <w:rPr>
                <w:rFonts w:ascii="Arial" w:hAnsi="Arial" w:cs="Arial"/>
                <w:color w:val="000000"/>
                <w:szCs w:val="20"/>
              </w:rPr>
            </w:pPr>
            <w:r w:rsidRPr="006B5132">
              <w:rPr>
                <w:rFonts w:ascii="Arial" w:hAnsi="Arial" w:cs="Arial"/>
                <w:color w:val="000000"/>
                <w:szCs w:val="20"/>
              </w:rPr>
              <w:t>Adjustment Period Hours</w:t>
            </w:r>
          </w:p>
        </w:tc>
        <w:tc>
          <w:tcPr>
            <w:tcW w:w="1283" w:type="dxa"/>
            <w:shd w:val="clear" w:color="auto" w:fill="auto"/>
            <w:noWrap/>
          </w:tcPr>
          <w:p w14:paraId="7DB0560E"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1200-1400</w:t>
            </w:r>
          </w:p>
        </w:tc>
        <w:tc>
          <w:tcPr>
            <w:tcW w:w="1284" w:type="dxa"/>
            <w:gridSpan w:val="3"/>
            <w:shd w:val="clear" w:color="auto" w:fill="auto"/>
            <w:noWrap/>
          </w:tcPr>
          <w:p w14:paraId="70E24CCC"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1200-1400</w:t>
            </w:r>
          </w:p>
        </w:tc>
        <w:tc>
          <w:tcPr>
            <w:tcW w:w="1242" w:type="dxa"/>
            <w:shd w:val="clear" w:color="auto" w:fill="auto"/>
            <w:noWrap/>
          </w:tcPr>
          <w:p w14:paraId="34A915BC"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1200-1400</w:t>
            </w:r>
          </w:p>
        </w:tc>
        <w:tc>
          <w:tcPr>
            <w:tcW w:w="1326" w:type="dxa"/>
            <w:gridSpan w:val="2"/>
            <w:shd w:val="clear" w:color="auto" w:fill="auto"/>
            <w:noWrap/>
          </w:tcPr>
          <w:p w14:paraId="55B3AF3A"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1200-1400</w:t>
            </w:r>
          </w:p>
        </w:tc>
        <w:tc>
          <w:tcPr>
            <w:tcW w:w="1284" w:type="dxa"/>
            <w:gridSpan w:val="2"/>
            <w:shd w:val="clear" w:color="auto" w:fill="auto"/>
            <w:noWrap/>
          </w:tcPr>
          <w:p w14:paraId="69562D6B"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1200-1400</w:t>
            </w:r>
          </w:p>
        </w:tc>
      </w:tr>
      <w:tr w:rsidR="006B5132" w:rsidRPr="006B5132" w14:paraId="268EFC1D" w14:textId="77777777" w:rsidTr="006B5132">
        <w:trPr>
          <w:gridAfter w:val="1"/>
          <w:wAfter w:w="1247" w:type="dxa"/>
          <w:trHeight w:val="300"/>
          <w:jc w:val="center"/>
        </w:trPr>
        <w:tc>
          <w:tcPr>
            <w:tcW w:w="2216" w:type="dxa"/>
            <w:shd w:val="clear" w:color="000000" w:fill="FFFFFF"/>
            <w:noWrap/>
          </w:tcPr>
          <w:p w14:paraId="274DAD2F" w14:textId="77777777" w:rsidR="006B5132" w:rsidRPr="006B5132" w:rsidRDefault="006B5132" w:rsidP="006B5132">
            <w:pPr>
              <w:spacing w:before="60" w:after="60"/>
              <w:rPr>
                <w:rFonts w:ascii="Arial" w:hAnsi="Arial" w:cs="Arial"/>
                <w:color w:val="000000"/>
                <w:szCs w:val="20"/>
              </w:rPr>
            </w:pPr>
            <w:r w:rsidRPr="006B5132">
              <w:rPr>
                <w:rFonts w:ascii="Arial" w:hAnsi="Arial" w:cs="Arial"/>
                <w:color w:val="000000"/>
                <w:szCs w:val="20"/>
              </w:rPr>
              <w:t>Adjustment Period Average kW</w:t>
            </w:r>
          </w:p>
        </w:tc>
        <w:tc>
          <w:tcPr>
            <w:tcW w:w="1283" w:type="dxa"/>
            <w:shd w:val="clear" w:color="000000" w:fill="FFFFFF"/>
            <w:noWrap/>
          </w:tcPr>
          <w:p w14:paraId="69F9B31F"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657.64</w:t>
            </w:r>
          </w:p>
        </w:tc>
        <w:tc>
          <w:tcPr>
            <w:tcW w:w="1284" w:type="dxa"/>
            <w:gridSpan w:val="3"/>
            <w:shd w:val="clear" w:color="000000" w:fill="FFFFFF"/>
            <w:noWrap/>
          </w:tcPr>
          <w:p w14:paraId="2B599E4E"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539.75</w:t>
            </w:r>
          </w:p>
        </w:tc>
        <w:tc>
          <w:tcPr>
            <w:tcW w:w="1242" w:type="dxa"/>
            <w:shd w:val="clear" w:color="000000" w:fill="FFFFFF"/>
            <w:noWrap/>
          </w:tcPr>
          <w:p w14:paraId="281ADB59"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801.02</w:t>
            </w:r>
          </w:p>
        </w:tc>
        <w:tc>
          <w:tcPr>
            <w:tcW w:w="1326" w:type="dxa"/>
            <w:gridSpan w:val="2"/>
            <w:shd w:val="clear" w:color="000000" w:fill="FFFFFF"/>
            <w:noWrap/>
          </w:tcPr>
          <w:p w14:paraId="295DA3F9"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647.12</w:t>
            </w:r>
          </w:p>
        </w:tc>
        <w:tc>
          <w:tcPr>
            <w:tcW w:w="1284" w:type="dxa"/>
            <w:gridSpan w:val="2"/>
            <w:shd w:val="clear" w:color="000000" w:fill="FFFFFF"/>
            <w:noWrap/>
          </w:tcPr>
          <w:p w14:paraId="08685B9B" w14:textId="77777777" w:rsidR="006B5132" w:rsidRPr="006B5132" w:rsidRDefault="006B5132" w:rsidP="006B5132">
            <w:pPr>
              <w:spacing w:before="60" w:after="60"/>
              <w:jc w:val="right"/>
              <w:rPr>
                <w:rFonts w:ascii="Arial" w:hAnsi="Arial" w:cs="Arial"/>
                <w:color w:val="000000"/>
                <w:szCs w:val="20"/>
              </w:rPr>
            </w:pPr>
            <w:r w:rsidRPr="006B5132">
              <w:rPr>
                <w:rFonts w:ascii="Arial" w:hAnsi="Arial" w:cs="Arial"/>
                <w:color w:val="000000"/>
                <w:szCs w:val="20"/>
              </w:rPr>
              <w:t>850.18</w:t>
            </w:r>
          </w:p>
        </w:tc>
      </w:tr>
    </w:tbl>
    <w:p w14:paraId="566A9DDB" w14:textId="77777777" w:rsidR="006B5132" w:rsidRPr="006B5132" w:rsidRDefault="006B5132" w:rsidP="006B5132">
      <w:pPr>
        <w:keepNext/>
        <w:keepLines/>
        <w:spacing w:before="240"/>
        <w:ind w:right="288"/>
        <w:rPr>
          <w:rFonts w:ascii="Arial" w:hAnsi="Arial" w:cs="Arial"/>
          <w:i/>
          <w:sz w:val="22"/>
        </w:rPr>
      </w:pPr>
      <w:r w:rsidRPr="006B5132">
        <w:rPr>
          <w:rFonts w:ascii="Arial" w:hAnsi="Arial" w:cs="Arial"/>
          <w:i/>
          <w:sz w:val="22"/>
        </w:rPr>
        <w:t>Calculation Steps:</w:t>
      </w:r>
    </w:p>
    <w:p w14:paraId="5336B2AC" w14:textId="2714229E" w:rsidR="006B5132" w:rsidRPr="006B5132" w:rsidRDefault="006B5132" w:rsidP="006B5132">
      <w:pPr>
        <w:keepNext/>
        <w:keepLines/>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1. </w:t>
      </w:r>
      <w:r w:rsidRPr="006B5132">
        <w:rPr>
          <w:rFonts w:ascii="Arial" w:hAnsi="Arial" w:cs="Arial"/>
          <w:sz w:val="22"/>
        </w:rPr>
        <w:t>Unadjusted High Five Baseline = Average kW during event times in five highest days of ten prior</w:t>
      </w:r>
      <w:ins w:id="84" w:author="Lee, Lark" w:date="2021-10-26T11:06:00Z">
        <w:r w:rsidR="000E6004">
          <w:rPr>
            <w:rFonts w:ascii="Arial" w:hAnsi="Arial" w:cs="Arial"/>
            <w:sz w:val="22"/>
          </w:rPr>
          <w:t xml:space="preserve"> </w:t>
        </w:r>
        <w:r w:rsidR="000E6004" w:rsidRPr="000E6004">
          <w:rPr>
            <w:rFonts w:ascii="Arial" w:hAnsi="Arial" w:cs="Arial"/>
            <w:sz w:val="22"/>
            <w:highlight w:val="yellow"/>
            <w:rPrChange w:id="85" w:author="Lee, Lark" w:date="2021-10-26T11:07:00Z">
              <w:rPr>
                <w:rFonts w:ascii="Arial" w:hAnsi="Arial" w:cs="Arial"/>
                <w:sz w:val="22"/>
              </w:rPr>
            </w:rPrChange>
          </w:rPr>
          <w:t>in summer p</w:t>
        </w:r>
      </w:ins>
      <w:ins w:id="86" w:author="Lee, Lark" w:date="2021-10-26T11:07:00Z">
        <w:r w:rsidR="000E6004" w:rsidRPr="000E6004">
          <w:rPr>
            <w:rFonts w:ascii="Arial" w:hAnsi="Arial" w:cs="Arial"/>
            <w:sz w:val="22"/>
            <w:highlight w:val="yellow"/>
            <w:rPrChange w:id="87" w:author="Lee, Lark" w:date="2021-10-26T11:07:00Z">
              <w:rPr>
                <w:rFonts w:ascii="Arial" w:hAnsi="Arial" w:cs="Arial"/>
                <w:sz w:val="22"/>
              </w:rPr>
            </w:rPrChange>
          </w:rPr>
          <w:t>rior</w:t>
        </w:r>
      </w:ins>
      <w:r w:rsidRPr="006B5132">
        <w:rPr>
          <w:rFonts w:ascii="Arial" w:hAnsi="Arial" w:cs="Arial"/>
          <w:sz w:val="22"/>
        </w:rPr>
        <w:t xml:space="preserve"> to event day (kW)</w:t>
      </w:r>
    </w:p>
    <w:p w14:paraId="747161B3"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Unadjusted High Five Baseline = (990.57+926.36+950.63+1008.69+1049.24)/5 = 985.10 kW</w:t>
      </w:r>
    </w:p>
    <w:p w14:paraId="3CBDFB7A"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2. </w:t>
      </w:r>
      <w:r w:rsidRPr="006B5132">
        <w:rPr>
          <w:rFonts w:ascii="Arial" w:hAnsi="Arial" w:cs="Arial"/>
          <w:sz w:val="22"/>
        </w:rPr>
        <w:t>Uncapped Additive Adjustment = Average kW during adjustment time on event day (kW)—Average kW during adjustment time in the same five highest days of ten prior to event day</w:t>
      </w:r>
    </w:p>
    <w:p w14:paraId="5F653D14"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Uncapped Additive Adjustment = 959.39—(752.26+637.98+657.64+801.02+850.18)/5 = 219.57 kW</w:t>
      </w:r>
    </w:p>
    <w:p w14:paraId="49E5063A" w14:textId="1148908D"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3. </w:t>
      </w:r>
      <w:r w:rsidRPr="006B5132">
        <w:rPr>
          <w:rFonts w:ascii="Arial" w:hAnsi="Arial" w:cs="Arial"/>
          <w:sz w:val="22"/>
        </w:rPr>
        <w:t>Adjustment Cap = 50% of Unadjusted High Five Baseline (kW)</w:t>
      </w:r>
    </w:p>
    <w:p w14:paraId="722CB05D"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Adjustment Cap = 0.5 * 985.10 = 492.55 kW</w:t>
      </w:r>
    </w:p>
    <w:p w14:paraId="3776E30F"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4. </w:t>
      </w:r>
      <w:r w:rsidRPr="006B5132">
        <w:rPr>
          <w:rFonts w:ascii="Arial" w:hAnsi="Arial" w:cs="Arial"/>
          <w:sz w:val="22"/>
        </w:rPr>
        <w:t>Choose Additive Adjustment = Minimum {Absolute value of Uncapped Additive Adjustment, Adjustment Cap} (kW)</w:t>
      </w:r>
    </w:p>
    <w:p w14:paraId="66F19947"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Additive Adjustment = Minimum {219.57, 492.55} = 219.57 kW</w:t>
      </w:r>
    </w:p>
    <w:p w14:paraId="5D922909" w14:textId="27DE20A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5. </w:t>
      </w:r>
      <w:r w:rsidRPr="006B5132">
        <w:rPr>
          <w:rFonts w:ascii="Arial" w:hAnsi="Arial" w:cs="Arial"/>
          <w:sz w:val="22"/>
        </w:rPr>
        <w:t>Final Baseline = Additive Adjustment + Unadjusted High Five Baseline (kW)</w:t>
      </w:r>
    </w:p>
    <w:p w14:paraId="4B3D1BDB"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Final Baseline = 219.57 + 985.10 = 1204.67 kW</w:t>
      </w:r>
    </w:p>
    <w:p w14:paraId="02627562"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sz w:val="22"/>
        </w:rPr>
        <w:t xml:space="preserve">Step 6. </w:t>
      </w:r>
      <w:r w:rsidRPr="006B5132">
        <w:rPr>
          <w:rFonts w:ascii="Arial" w:hAnsi="Arial" w:cs="Arial"/>
          <w:sz w:val="22"/>
        </w:rPr>
        <w:t>kW Savings = Final Baseline—Curtailment kW (kW)</w:t>
      </w:r>
    </w:p>
    <w:p w14:paraId="163DD565" w14:textId="77777777" w:rsidR="006B5132" w:rsidRPr="006B5132" w:rsidRDefault="006B5132" w:rsidP="006B5132">
      <w:pPr>
        <w:autoSpaceDE w:val="0"/>
        <w:autoSpaceDN w:val="0"/>
        <w:adjustRightInd w:val="0"/>
        <w:spacing w:before="120"/>
        <w:ind w:left="1080"/>
        <w:rPr>
          <w:rFonts w:ascii="Arial" w:hAnsi="Arial" w:cs="Arial"/>
          <w:sz w:val="22"/>
        </w:rPr>
      </w:pPr>
      <w:r w:rsidRPr="006B5132">
        <w:rPr>
          <w:rFonts w:ascii="Arial" w:hAnsi="Arial" w:cs="Arial"/>
          <w:sz w:val="22"/>
        </w:rPr>
        <w:t>kW Savings = 1204.67—1078.89 = 125.78 kW</w:t>
      </w:r>
    </w:p>
    <w:p w14:paraId="5D303E49" w14:textId="77777777" w:rsidR="006B5132" w:rsidRPr="006B5132" w:rsidRDefault="006B5132" w:rsidP="006B5132">
      <w:pPr>
        <w:spacing w:before="240"/>
        <w:ind w:right="288"/>
        <w:rPr>
          <w:rFonts w:ascii="Arial" w:hAnsi="Arial" w:cs="Arial"/>
          <w:sz w:val="22"/>
        </w:rPr>
      </w:pPr>
      <w:r w:rsidRPr="006B5132">
        <w:rPr>
          <w:rFonts w:ascii="Arial" w:hAnsi="Arial" w:cs="Arial"/>
          <w:b/>
          <w:sz w:val="28"/>
          <w:szCs w:val="28"/>
        </w:rPr>
        <w:t>Additional Calculation Considerations</w:t>
      </w:r>
    </w:p>
    <w:p w14:paraId="1ED26903" w14:textId="6E2D9320" w:rsidR="006B5132" w:rsidRPr="006B5132" w:rsidRDefault="006B5132" w:rsidP="006B5132">
      <w:pPr>
        <w:spacing w:before="240"/>
        <w:ind w:right="288"/>
        <w:rPr>
          <w:rFonts w:ascii="Arial" w:hAnsi="Arial" w:cs="Arial"/>
          <w:sz w:val="22"/>
        </w:rPr>
      </w:pPr>
      <w:r w:rsidRPr="006B5132">
        <w:rPr>
          <w:rFonts w:ascii="Arial" w:hAnsi="Arial" w:cs="Arial"/>
          <w:sz w:val="22"/>
        </w:rPr>
        <w:t xml:space="preserve">In the case that individual meters fail to record data sufficient for applying the High 5 </w:t>
      </w:r>
      <w:ins w:id="88" w:author="Lee, Lark" w:date="2021-10-28T10:05:00Z">
        <w:r w:rsidR="00BE176F" w:rsidRPr="00BE176F">
          <w:rPr>
            <w:rFonts w:ascii="Arial" w:hAnsi="Arial" w:cs="Arial"/>
            <w:sz w:val="22"/>
            <w:highlight w:val="yellow"/>
            <w:rPrChange w:id="89" w:author="Lee, Lark" w:date="2021-10-28T10:05:00Z">
              <w:rPr>
                <w:rFonts w:ascii="Arial" w:hAnsi="Arial" w:cs="Arial"/>
                <w:sz w:val="22"/>
              </w:rPr>
            </w:rPrChange>
          </w:rPr>
          <w:t>or 8</w:t>
        </w:r>
        <w:r w:rsidR="00BE176F">
          <w:rPr>
            <w:rFonts w:ascii="Arial" w:hAnsi="Arial" w:cs="Arial"/>
            <w:sz w:val="22"/>
          </w:rPr>
          <w:t xml:space="preserve"> </w:t>
        </w:r>
      </w:ins>
      <w:r w:rsidRPr="006B5132">
        <w:rPr>
          <w:rFonts w:ascii="Arial" w:hAnsi="Arial" w:cs="Arial"/>
          <w:sz w:val="22"/>
        </w:rPr>
        <w:t>of 10 calculation method, savings will not be calculated.</w:t>
      </w:r>
    </w:p>
    <w:p w14:paraId="0913608D" w14:textId="1557C863" w:rsidR="006B5132" w:rsidRPr="006B5132" w:rsidRDefault="006B5132" w:rsidP="006B5132">
      <w:pPr>
        <w:spacing w:before="240"/>
        <w:ind w:right="288"/>
        <w:rPr>
          <w:rFonts w:ascii="Arial" w:hAnsi="Arial" w:cs="Arial"/>
          <w:sz w:val="22"/>
        </w:rPr>
      </w:pPr>
      <w:r w:rsidRPr="006B5132">
        <w:rPr>
          <w:rFonts w:ascii="Arial" w:hAnsi="Arial" w:cs="Arial"/>
          <w:sz w:val="22"/>
        </w:rPr>
        <w:t xml:space="preserve">When selecting baseline days in the High 5 </w:t>
      </w:r>
      <w:ins w:id="90" w:author="Lee, Lark" w:date="2021-10-28T10:05:00Z">
        <w:r w:rsidR="00BE176F" w:rsidRPr="00BE176F">
          <w:rPr>
            <w:rFonts w:ascii="Arial" w:hAnsi="Arial" w:cs="Arial"/>
            <w:sz w:val="22"/>
            <w:highlight w:val="yellow"/>
            <w:rPrChange w:id="91" w:author="Lee, Lark" w:date="2021-10-28T10:05:00Z">
              <w:rPr>
                <w:rFonts w:ascii="Arial" w:hAnsi="Arial" w:cs="Arial"/>
                <w:sz w:val="22"/>
              </w:rPr>
            </w:rPrChange>
          </w:rPr>
          <w:t>or 8</w:t>
        </w:r>
        <w:r w:rsidR="00BE176F">
          <w:rPr>
            <w:rFonts w:ascii="Arial" w:hAnsi="Arial" w:cs="Arial"/>
            <w:sz w:val="22"/>
          </w:rPr>
          <w:t xml:space="preserve"> </w:t>
        </w:r>
      </w:ins>
      <w:r w:rsidRPr="006B5132">
        <w:rPr>
          <w:rFonts w:ascii="Arial" w:hAnsi="Arial" w:cs="Arial"/>
          <w:sz w:val="22"/>
        </w:rPr>
        <w:t>of 10 method, it is possible that some days have the same load for an individual participant, potentially leading to more than five</w:t>
      </w:r>
      <w:ins w:id="92" w:author="Lee, Lark" w:date="2021-10-28T10:06:00Z">
        <w:r w:rsidR="00BE176F">
          <w:rPr>
            <w:rFonts w:ascii="Arial" w:hAnsi="Arial" w:cs="Arial"/>
            <w:sz w:val="22"/>
          </w:rPr>
          <w:t xml:space="preserve"> </w:t>
        </w:r>
        <w:r w:rsidR="00BE176F" w:rsidRPr="00BE176F">
          <w:rPr>
            <w:rFonts w:ascii="Arial" w:hAnsi="Arial" w:cs="Arial"/>
            <w:sz w:val="22"/>
            <w:highlight w:val="yellow"/>
            <w:rPrChange w:id="93" w:author="Lee, Lark" w:date="2021-10-28T10:06:00Z">
              <w:rPr>
                <w:rFonts w:ascii="Arial" w:hAnsi="Arial" w:cs="Arial"/>
                <w:sz w:val="22"/>
              </w:rPr>
            </w:rPrChange>
          </w:rPr>
          <w:t>or eight</w:t>
        </w:r>
      </w:ins>
      <w:r w:rsidRPr="006B5132">
        <w:rPr>
          <w:rFonts w:ascii="Arial" w:hAnsi="Arial" w:cs="Arial"/>
          <w:sz w:val="22"/>
        </w:rPr>
        <w:t xml:space="preserve"> days that could be selected for the baseline days. If </w:t>
      </w:r>
      <w:del w:id="94" w:author="Lee, Lark" w:date="2021-10-28T10:06:00Z">
        <w:r w:rsidRPr="00BE176F" w:rsidDel="00BE176F">
          <w:rPr>
            <w:rFonts w:ascii="Arial" w:hAnsi="Arial" w:cs="Arial"/>
            <w:sz w:val="22"/>
            <w:highlight w:val="yellow"/>
            <w:rPrChange w:id="95" w:author="Lee, Lark" w:date="2021-10-28T10:06:00Z">
              <w:rPr>
                <w:rFonts w:ascii="Arial" w:hAnsi="Arial" w:cs="Arial"/>
                <w:sz w:val="22"/>
              </w:rPr>
            </w:rPrChange>
          </w:rPr>
          <w:delText>six or</w:delText>
        </w:r>
        <w:r w:rsidRPr="006B5132" w:rsidDel="00BE176F">
          <w:rPr>
            <w:rFonts w:ascii="Arial" w:hAnsi="Arial" w:cs="Arial"/>
            <w:sz w:val="22"/>
          </w:rPr>
          <w:delText xml:space="preserve"> </w:delText>
        </w:r>
      </w:del>
      <w:r w:rsidRPr="006B5132">
        <w:rPr>
          <w:rFonts w:ascii="Arial" w:hAnsi="Arial" w:cs="Arial"/>
          <w:sz w:val="22"/>
        </w:rPr>
        <w:t xml:space="preserve">more days could be selected as baseline days based on their loads during event hours, the days with the highest loads and closest to the event should be picked for the baseline. </w:t>
      </w:r>
    </w:p>
    <w:p w14:paraId="476BA723" w14:textId="77777777" w:rsidR="006B5132" w:rsidRPr="006B5132" w:rsidRDefault="006B5132" w:rsidP="006B5132">
      <w:pPr>
        <w:spacing w:before="240"/>
        <w:rPr>
          <w:rFonts w:ascii="Arial" w:hAnsi="Arial" w:cs="Arial"/>
          <w:sz w:val="22"/>
        </w:rPr>
      </w:pPr>
      <w:r w:rsidRPr="006B5132">
        <w:rPr>
          <w:rFonts w:ascii="Arial" w:hAnsi="Arial" w:cs="Arial"/>
          <w:sz w:val="22"/>
        </w:rPr>
        <w:t xml:space="preserve">Program year kW load management event savings will be calculated as the sum of each sponsor’s average savings of all events in which the sponsor participated. </w:t>
      </w:r>
    </w:p>
    <w:p w14:paraId="07F7C01C" w14:textId="77777777" w:rsidR="006B5132" w:rsidRPr="006B5132" w:rsidRDefault="006B5132" w:rsidP="006B5132">
      <w:pPr>
        <w:spacing w:before="240"/>
        <w:rPr>
          <w:rFonts w:ascii="Arial" w:hAnsi="Arial" w:cs="Arial"/>
          <w:sz w:val="22"/>
          <w:u w:val="single"/>
        </w:rPr>
      </w:pPr>
      <w:bookmarkStart w:id="96" w:name="_Toc528255045"/>
      <w:r w:rsidRPr="006B5132">
        <w:rPr>
          <w:rFonts w:ascii="Arial" w:hAnsi="Arial" w:cs="Arial"/>
          <w:sz w:val="22"/>
          <w:u w:val="single"/>
        </w:rPr>
        <w:t>Rounding</w:t>
      </w:r>
      <w:bookmarkEnd w:id="96"/>
      <w:r w:rsidRPr="006B5132">
        <w:rPr>
          <w:rFonts w:ascii="Arial" w:hAnsi="Arial" w:cs="Arial"/>
          <w:sz w:val="22"/>
          <w:u w:val="single"/>
        </w:rPr>
        <w:t xml:space="preserve"> </w:t>
      </w:r>
    </w:p>
    <w:p w14:paraId="4691B635" w14:textId="78B66FB3" w:rsidR="006B5132" w:rsidRPr="006B5132" w:rsidRDefault="006B5132" w:rsidP="006B5132">
      <w:pPr>
        <w:spacing w:before="240"/>
        <w:rPr>
          <w:rFonts w:ascii="Arial" w:hAnsi="Arial" w:cs="Arial"/>
          <w:sz w:val="22"/>
        </w:rPr>
      </w:pPr>
      <w:bookmarkStart w:id="97" w:name="_Toc528255046"/>
      <w:r w:rsidRPr="006B5132">
        <w:rPr>
          <w:rFonts w:ascii="Arial" w:hAnsi="Arial" w:cs="Arial"/>
          <w:sz w:val="22"/>
        </w:rPr>
        <w:t>Data rounding to the nearest whole number should only occur at the customer and program levels for commercial load management programs. Without this standard practice, utilities should document when rounding is occurring in their calculations (e.g., no rounding or rounding at the event level) and inform the EM&amp;V team (see Volume 5, Section 3.1 for more details).</w:t>
      </w:r>
      <w:ins w:id="98" w:author="Lee, Lark" w:date="2021-10-28T10:07:00Z">
        <w:r w:rsidR="00BE176F">
          <w:rPr>
            <w:rFonts w:ascii="Arial" w:hAnsi="Arial" w:cs="Arial"/>
            <w:sz w:val="22"/>
          </w:rPr>
          <w:t xml:space="preserve"> </w:t>
        </w:r>
      </w:ins>
      <w:r w:rsidRPr="006B5132">
        <w:rPr>
          <w:rFonts w:ascii="Arial" w:hAnsi="Arial" w:cs="Arial"/>
          <w:sz w:val="22"/>
        </w:rPr>
        <w:t xml:space="preserve">Utilities should round commercial load management impacts consistent with how incentives are awarded, which is at the customer-sponsor level for each event. </w:t>
      </w:r>
    </w:p>
    <w:p w14:paraId="5F07E665" w14:textId="77777777" w:rsidR="006B5132" w:rsidRPr="006B5132" w:rsidRDefault="006B5132" w:rsidP="006B5132">
      <w:pPr>
        <w:keepNext/>
        <w:keepLines/>
        <w:spacing w:before="240"/>
        <w:rPr>
          <w:rFonts w:ascii="Arial" w:hAnsi="Arial" w:cs="Arial"/>
          <w:sz w:val="22"/>
          <w:u w:val="single"/>
        </w:rPr>
      </w:pPr>
      <w:r w:rsidRPr="006B5132">
        <w:rPr>
          <w:rFonts w:ascii="Arial" w:hAnsi="Arial" w:cs="Arial"/>
          <w:sz w:val="22"/>
          <w:u w:val="single"/>
        </w:rPr>
        <w:t>Meter</w:t>
      </w:r>
      <w:bookmarkEnd w:id="97"/>
      <w:r w:rsidRPr="006B5132">
        <w:rPr>
          <w:rFonts w:ascii="Arial" w:hAnsi="Arial" w:cs="Arial"/>
          <w:sz w:val="22"/>
          <w:u w:val="single"/>
        </w:rPr>
        <w:t>s</w:t>
      </w:r>
    </w:p>
    <w:p w14:paraId="4D1E940C" w14:textId="1F961A19" w:rsidR="006B5132" w:rsidRPr="006B5132" w:rsidRDefault="006B5132" w:rsidP="006B5132">
      <w:pPr>
        <w:spacing w:before="240"/>
        <w:rPr>
          <w:rFonts w:ascii="Arial" w:hAnsi="Arial" w:cs="Arial"/>
          <w:sz w:val="22"/>
        </w:rPr>
      </w:pPr>
      <w:r w:rsidRPr="006B5132">
        <w:rPr>
          <w:rFonts w:ascii="Arial" w:hAnsi="Arial" w:cs="Arial"/>
          <w:sz w:val="22"/>
        </w:rPr>
        <w:t xml:space="preserve">Utilities are responsible for calling a test event each program year for the load management programs. </w:t>
      </w:r>
      <w:ins w:id="99" w:author="Lee, Lark" w:date="2021-10-28T10:07:00Z">
        <w:r w:rsidR="00BE176F" w:rsidRPr="00BE176F">
          <w:rPr>
            <w:rFonts w:ascii="Arial" w:hAnsi="Arial" w:cs="Arial"/>
            <w:sz w:val="22"/>
            <w:highlight w:val="yellow"/>
            <w:rPrChange w:id="100" w:author="Lee, Lark" w:date="2021-10-28T10:08:00Z">
              <w:rPr>
                <w:rFonts w:ascii="Arial" w:hAnsi="Arial" w:cs="Arial"/>
                <w:sz w:val="22"/>
              </w:rPr>
            </w:rPrChange>
          </w:rPr>
          <w:t>If a program has both a winter and summer peak component, a test event needs to be called in each applicable peak period</w:t>
        </w:r>
      </w:ins>
      <w:ins w:id="101" w:author="Lee, Lark" w:date="2021-10-28T10:08:00Z">
        <w:r w:rsidR="00BE176F" w:rsidRPr="00BE176F">
          <w:rPr>
            <w:rFonts w:ascii="Arial" w:hAnsi="Arial" w:cs="Arial"/>
            <w:sz w:val="22"/>
            <w:highlight w:val="yellow"/>
            <w:rPrChange w:id="102" w:author="Lee, Lark" w:date="2021-10-28T10:08:00Z">
              <w:rPr>
                <w:rFonts w:ascii="Arial" w:hAnsi="Arial" w:cs="Arial"/>
                <w:sz w:val="22"/>
              </w:rPr>
            </w:rPrChange>
          </w:rPr>
          <w:t>.</w:t>
        </w:r>
        <w:r w:rsidR="00BE176F">
          <w:rPr>
            <w:rFonts w:ascii="Arial" w:hAnsi="Arial" w:cs="Arial"/>
            <w:sz w:val="22"/>
          </w:rPr>
          <w:t xml:space="preserve"> </w:t>
        </w:r>
      </w:ins>
      <w:r w:rsidRPr="006B5132">
        <w:rPr>
          <w:rFonts w:ascii="Arial" w:hAnsi="Arial" w:cs="Arial"/>
          <w:sz w:val="22"/>
        </w:rPr>
        <w:t>The test event has several purposes, including assuring the proper functioning of program meters. Utilities are responsible for maintaining working program meters.</w:t>
      </w:r>
    </w:p>
    <w:p w14:paraId="292264A8" w14:textId="77777777" w:rsidR="006B5132" w:rsidRPr="006B5132" w:rsidRDefault="006B5132" w:rsidP="006B5132">
      <w:pPr>
        <w:spacing w:before="240"/>
        <w:rPr>
          <w:rFonts w:ascii="Arial" w:hAnsi="Arial" w:cs="Arial"/>
          <w:sz w:val="22"/>
        </w:rPr>
      </w:pPr>
      <w:r w:rsidRPr="006B5132">
        <w:rPr>
          <w:rFonts w:ascii="Arial" w:hAnsi="Arial" w:cs="Arial"/>
          <w:sz w:val="22"/>
        </w:rPr>
        <w:t>Without complete interval meter data to calculate the baseline and event impacts, savings may not be claimed. However, if a customer has alternate interval meter data available, this can be used in lieu of program meter data to calculate claimed savings. Using customer meters for load management program savings requires that the data meet interval metering requirements presented in the version of the current TRM. In general, it is recommended that customer owned interval meters should only be used if utility interval meters fail. Data from each meter should not be combined for claiming savings for a specific event and must be able to cover both the event day data and baseline data.</w:t>
      </w:r>
    </w:p>
    <w:p w14:paraId="277C41C5" w14:textId="77777777" w:rsidR="006B5132" w:rsidRPr="006B5132" w:rsidRDefault="006B5132" w:rsidP="006B5132">
      <w:pPr>
        <w:spacing w:before="240"/>
        <w:rPr>
          <w:rFonts w:ascii="Arial" w:hAnsi="Arial" w:cs="Arial"/>
          <w:sz w:val="22"/>
        </w:rPr>
      </w:pPr>
      <w:r w:rsidRPr="006B5132">
        <w:rPr>
          <w:rFonts w:ascii="Arial" w:hAnsi="Arial" w:cs="Arial"/>
          <w:sz w:val="22"/>
        </w:rPr>
        <w:t xml:space="preserve">Utilities should notify the EM&amp;V team in these circumstances. All calculations and data stemming from the use of customer meters should be provided as part of the EM&amp;V data request similar to when program meter data is used. If requested by the utility, the EM&amp;V team is available to review the use of customer meter data in advance of a program claiming savings from customer meters. </w:t>
      </w:r>
    </w:p>
    <w:p w14:paraId="64F3FA01"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Measure Life and Lifetime Savings</w:t>
      </w:r>
    </w:p>
    <w:p w14:paraId="7ECAF797" w14:textId="77777777" w:rsidR="006B5132" w:rsidRPr="006B5132" w:rsidRDefault="006B5132" w:rsidP="006B5132">
      <w:pPr>
        <w:spacing w:before="240"/>
        <w:rPr>
          <w:rFonts w:ascii="Arial" w:hAnsi="Arial" w:cs="Arial"/>
          <w:sz w:val="22"/>
        </w:rPr>
      </w:pPr>
      <w:bookmarkStart w:id="103" w:name="_Toc367764148"/>
      <w:r w:rsidRPr="006B5132">
        <w:rPr>
          <w:rFonts w:ascii="Arial" w:hAnsi="Arial" w:cs="Arial"/>
          <w:sz w:val="22"/>
        </w:rPr>
        <w:t>The estimated useful life (EUL) is one year.</w:t>
      </w:r>
    </w:p>
    <w:p w14:paraId="6C506337"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Program Tracking Data and Evaluation Requirements</w:t>
      </w:r>
      <w:bookmarkEnd w:id="103"/>
    </w:p>
    <w:p w14:paraId="62FB2BAA" w14:textId="77777777" w:rsidR="006B5132" w:rsidRPr="006B5132" w:rsidRDefault="006B5132" w:rsidP="006B5132">
      <w:pPr>
        <w:autoSpaceDE w:val="0"/>
        <w:autoSpaceDN w:val="0"/>
        <w:adjustRightInd w:val="0"/>
        <w:spacing w:before="120"/>
        <w:ind w:left="1080" w:hanging="360"/>
        <w:rPr>
          <w:rFonts w:ascii="Arial" w:hAnsi="Arial" w:cs="Arial"/>
          <w:sz w:val="22"/>
          <w:szCs w:val="28"/>
        </w:rPr>
      </w:pPr>
      <w:r w:rsidRPr="006B5132">
        <w:rPr>
          <w:rFonts w:ascii="Arial" w:hAnsi="Arial" w:cs="Arial"/>
          <w:sz w:val="22"/>
        </w:rPr>
        <w:t xml:space="preserve">IDR or Advanced Meter data associated with the project will be provided by the project sponsor or retrieved by the utility following an event. Depending on the utility, the data will be provided at 30-minute increments (or smaller) to evaluate both baseline demand usage and demand usage during curtailment. </w:t>
      </w:r>
    </w:p>
    <w:p w14:paraId="58C70E2B" w14:textId="7777777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sz w:val="22"/>
        </w:rPr>
        <w:t>Documentation describing the time stamp and whether the time stamp reflects the forward-looking period or period preceding the time stamp</w:t>
      </w:r>
    </w:p>
    <w:p w14:paraId="677779A9" w14:textId="77777777" w:rsidR="006B5132" w:rsidRPr="006B5132" w:rsidRDefault="006B5132" w:rsidP="006B5132">
      <w:pPr>
        <w:autoSpaceDE w:val="0"/>
        <w:autoSpaceDN w:val="0"/>
        <w:adjustRightInd w:val="0"/>
        <w:spacing w:before="120"/>
        <w:ind w:left="1080" w:hanging="360"/>
        <w:rPr>
          <w:rFonts w:ascii="Arial" w:hAnsi="Arial" w:cs="Arial"/>
          <w:sz w:val="22"/>
          <w:szCs w:val="28"/>
        </w:rPr>
      </w:pPr>
      <w:r w:rsidRPr="006B5132">
        <w:rPr>
          <w:rFonts w:ascii="Arial" w:hAnsi="Arial" w:cs="Arial"/>
          <w:sz w:val="22"/>
          <w:szCs w:val="28"/>
        </w:rPr>
        <w:t>Utilities should provide a description of their practices related to whether scheduled or test events are or are not included in their program year kW savings results. kWh savings will be calculated from all events.</w:t>
      </w:r>
    </w:p>
    <w:p w14:paraId="6D8333C4" w14:textId="77777777" w:rsidR="006B5132" w:rsidRPr="006B5132" w:rsidRDefault="006B5132" w:rsidP="006B5132">
      <w:pPr>
        <w:autoSpaceDE w:val="0"/>
        <w:autoSpaceDN w:val="0"/>
        <w:adjustRightInd w:val="0"/>
        <w:spacing w:before="120"/>
        <w:ind w:left="1080" w:hanging="360"/>
        <w:rPr>
          <w:rFonts w:ascii="Arial" w:hAnsi="Arial" w:cs="Arial"/>
          <w:sz w:val="22"/>
          <w:szCs w:val="28"/>
        </w:rPr>
      </w:pPr>
      <w:r w:rsidRPr="006B5132">
        <w:rPr>
          <w:rFonts w:ascii="Arial" w:hAnsi="Arial" w:cs="Arial"/>
          <w:sz w:val="22"/>
          <w:szCs w:val="28"/>
        </w:rPr>
        <w:t>A list of all load management events affecting nonresidential participants within the program year, describing the date of each event, the time the event started, and the time the event ended.</w:t>
      </w:r>
    </w:p>
    <w:p w14:paraId="5D65CB34" w14:textId="77777777" w:rsidR="006B5132" w:rsidRPr="006B5132" w:rsidRDefault="006B5132" w:rsidP="006B5132">
      <w:pPr>
        <w:autoSpaceDE w:val="0"/>
        <w:autoSpaceDN w:val="0"/>
        <w:adjustRightInd w:val="0"/>
        <w:spacing w:before="120"/>
        <w:ind w:left="1080" w:hanging="360"/>
        <w:rPr>
          <w:rFonts w:ascii="Arial" w:hAnsi="Arial" w:cs="Arial"/>
          <w:sz w:val="22"/>
          <w:szCs w:val="28"/>
        </w:rPr>
      </w:pPr>
      <w:r w:rsidRPr="006B5132">
        <w:rPr>
          <w:rFonts w:ascii="Arial" w:hAnsi="Arial" w:cs="Arial"/>
          <w:sz w:val="22"/>
          <w:szCs w:val="28"/>
        </w:rPr>
        <w:t>A list of all participants and addresses with a variable linking to the load or energy consumption interval data and that describes their enrollment date, load management control commissioning date, and any events in which the participant did not participate due to enrollment or equipment installation timing, equipment failures, or other factors known to the implementer or utility.</w:t>
      </w:r>
    </w:p>
    <w:p w14:paraId="25318466" w14:textId="77777777" w:rsidR="006B5132" w:rsidRPr="006B5132" w:rsidRDefault="006B5132" w:rsidP="006B5132">
      <w:pPr>
        <w:autoSpaceDE w:val="0"/>
        <w:autoSpaceDN w:val="0"/>
        <w:adjustRightInd w:val="0"/>
        <w:spacing w:before="120"/>
        <w:ind w:left="1080" w:hanging="360"/>
        <w:rPr>
          <w:rFonts w:ascii="Arial" w:hAnsi="Arial" w:cs="Arial"/>
          <w:sz w:val="22"/>
          <w:szCs w:val="28"/>
        </w:rPr>
      </w:pPr>
      <w:r w:rsidRPr="006B5132">
        <w:rPr>
          <w:rFonts w:ascii="Arial" w:hAnsi="Arial" w:cs="Arial"/>
          <w:sz w:val="22"/>
          <w:szCs w:val="28"/>
        </w:rPr>
        <w:t>Tools, calculators or other datasets that may be useful to the EM&amp;V team, based on discussion between the EM&amp;V team, utilities, and/or program implementer.</w:t>
      </w:r>
      <w:r w:rsidRPr="006B5132">
        <w:rPr>
          <w:rFonts w:ascii="Arial" w:hAnsi="Arial" w:cs="Arial"/>
          <w:sz w:val="22"/>
        </w:rPr>
        <w:t xml:space="preserve"> The process for calculating kW and kWh savings should be provided in the program documentation, including any summation and rounding practices.</w:t>
      </w:r>
    </w:p>
    <w:p w14:paraId="77B11637"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References and Efficiency Standards</w:t>
      </w:r>
    </w:p>
    <w:p w14:paraId="5FAE4207" w14:textId="77777777" w:rsidR="006B5132" w:rsidRPr="006B5132" w:rsidRDefault="006B5132" w:rsidP="006B5132">
      <w:pPr>
        <w:keepNext/>
        <w:spacing w:before="240"/>
        <w:outlineLvl w:val="4"/>
        <w:rPr>
          <w:rFonts w:ascii="Arial" w:hAnsi="Arial" w:cs="Arial"/>
          <w:b/>
          <w:kern w:val="28"/>
          <w:sz w:val="28"/>
        </w:rPr>
      </w:pPr>
      <w:r w:rsidRPr="006B5132">
        <w:rPr>
          <w:rFonts w:ascii="Arial" w:hAnsi="Arial" w:cs="Arial"/>
          <w:b/>
          <w:kern w:val="28"/>
          <w:sz w:val="28"/>
        </w:rPr>
        <w:t>Petitions and Rulings</w:t>
      </w:r>
    </w:p>
    <w:p w14:paraId="3B27DEBC" w14:textId="77777777" w:rsidR="006B5132" w:rsidRPr="006B5132" w:rsidRDefault="006B5132" w:rsidP="006B5132">
      <w:pPr>
        <w:spacing w:before="240"/>
        <w:rPr>
          <w:rFonts w:ascii="Arial" w:hAnsi="Arial" w:cs="Arial"/>
          <w:sz w:val="22"/>
        </w:rPr>
      </w:pPr>
      <w:r w:rsidRPr="006B5132">
        <w:rPr>
          <w:rFonts w:ascii="Arial" w:hAnsi="Arial" w:cs="Arial"/>
          <w:sz w:val="22"/>
        </w:rPr>
        <w:t>Not applicable.</w:t>
      </w:r>
    </w:p>
    <w:p w14:paraId="0398A41F" w14:textId="77777777" w:rsidR="006B5132" w:rsidRPr="006B5132" w:rsidRDefault="006B5132" w:rsidP="006B5132">
      <w:pPr>
        <w:keepNext/>
        <w:keepLines/>
        <w:spacing w:before="240"/>
        <w:outlineLvl w:val="4"/>
        <w:rPr>
          <w:rFonts w:ascii="Arial" w:hAnsi="Arial" w:cs="Arial"/>
          <w:b/>
          <w:kern w:val="28"/>
          <w:sz w:val="28"/>
        </w:rPr>
      </w:pPr>
      <w:r w:rsidRPr="006B5132">
        <w:rPr>
          <w:rFonts w:ascii="Arial" w:hAnsi="Arial" w:cs="Arial"/>
          <w:b/>
          <w:kern w:val="28"/>
          <w:sz w:val="28"/>
        </w:rPr>
        <w:t>Relevant Standards and Reference Sources</w:t>
      </w:r>
    </w:p>
    <w:p w14:paraId="52976A96" w14:textId="77777777" w:rsidR="006B5132" w:rsidRPr="006B5132" w:rsidRDefault="006B5132" w:rsidP="006B5132">
      <w:pPr>
        <w:autoSpaceDE w:val="0"/>
        <w:autoSpaceDN w:val="0"/>
        <w:adjustRightInd w:val="0"/>
        <w:spacing w:before="120"/>
        <w:ind w:left="1080" w:hanging="360"/>
        <w:rPr>
          <w:rFonts w:ascii="Arial" w:hAnsi="Arial" w:cs="Arial"/>
          <w:b/>
          <w:bCs/>
          <w:sz w:val="22"/>
        </w:rPr>
      </w:pPr>
      <w:r w:rsidRPr="006B5132">
        <w:rPr>
          <w:rFonts w:ascii="Arial" w:hAnsi="Arial" w:cs="Arial"/>
          <w:b/>
          <w:bCs/>
          <w:sz w:val="22"/>
        </w:rPr>
        <w:t xml:space="preserve">AEP SWEPCO: </w:t>
      </w:r>
      <w:r w:rsidRPr="006B5132">
        <w:rPr>
          <w:rFonts w:ascii="Arial" w:hAnsi="Arial" w:cs="Arial"/>
          <w:sz w:val="22"/>
        </w:rPr>
        <w:t>Manual not available online.</w:t>
      </w:r>
    </w:p>
    <w:p w14:paraId="15E0E7CB" w14:textId="19479D06" w:rsidR="006B5132" w:rsidRPr="006B5132" w:rsidRDefault="006B5132" w:rsidP="006B5132">
      <w:pPr>
        <w:keepNext/>
        <w:keepLines/>
        <w:autoSpaceDE w:val="0"/>
        <w:autoSpaceDN w:val="0"/>
        <w:adjustRightInd w:val="0"/>
        <w:spacing w:before="120"/>
        <w:ind w:left="1080" w:hanging="360"/>
        <w:rPr>
          <w:rFonts w:ascii="Arial" w:hAnsi="Arial" w:cs="Arial"/>
          <w:sz w:val="22"/>
        </w:rPr>
      </w:pPr>
      <w:r w:rsidRPr="006B5132">
        <w:rPr>
          <w:rFonts w:ascii="Arial" w:hAnsi="Arial" w:cs="Arial"/>
          <w:b/>
          <w:bCs/>
          <w:sz w:val="22"/>
        </w:rPr>
        <w:t>AEP Texas:</w:t>
      </w:r>
      <w:r w:rsidRPr="006B5132">
        <w:rPr>
          <w:rFonts w:ascii="Arial" w:hAnsi="Arial" w:cs="Arial"/>
          <w:sz w:val="22"/>
        </w:rPr>
        <w:t xml:space="preserve"> Load Management Standard Offer Program Manual can be found under Load Management at </w:t>
      </w:r>
      <w:hyperlink r:id="rId11" w:anchor="/commercial" w:history="1">
        <w:r w:rsidRPr="006B5132">
          <w:rPr>
            <w:rFonts w:ascii="Arial" w:hAnsi="Arial" w:cs="Arial"/>
            <w:color w:val="0000FF"/>
            <w:sz w:val="22"/>
            <w:u w:val="single"/>
          </w:rPr>
          <w:t>https://aeptexasefficiency.com/#/commercial</w:t>
        </w:r>
      </w:hyperlink>
      <w:r w:rsidRPr="006B5132">
        <w:rPr>
          <w:rFonts w:ascii="Arial" w:hAnsi="Arial" w:cs="Arial"/>
          <w:sz w:val="22"/>
        </w:rPr>
        <w:t xml:space="preserve"> </w:t>
      </w:r>
    </w:p>
    <w:p w14:paraId="0F87D2A8" w14:textId="22C4DCDB"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CenterPoint</w:t>
      </w:r>
      <w:r w:rsidRPr="006B5132">
        <w:rPr>
          <w:rFonts w:ascii="Arial" w:hAnsi="Arial" w:cs="Arial"/>
          <w:sz w:val="22"/>
        </w:rPr>
        <w:t xml:space="preserve">: Commercial Load Management Program Manual can be found under Commercial Load Management at </w:t>
      </w:r>
      <w:hyperlink r:id="rId12" w:history="1">
        <w:r w:rsidRPr="006B5132">
          <w:rPr>
            <w:rFonts w:ascii="Arial" w:hAnsi="Arial" w:cs="Arial"/>
            <w:color w:val="0000FF"/>
            <w:sz w:val="22"/>
            <w:u w:val="single"/>
          </w:rPr>
          <w:t>https://www.centerpointenergy.com/en-us/business/services/commercial-industrial/efficiency-programs?sa=ho</w:t>
        </w:r>
      </w:hyperlink>
      <w:r w:rsidRPr="006B5132">
        <w:rPr>
          <w:rFonts w:ascii="Arial" w:hAnsi="Arial" w:cs="Arial"/>
          <w:sz w:val="22"/>
        </w:rPr>
        <w:t xml:space="preserve"> </w:t>
      </w:r>
    </w:p>
    <w:p w14:paraId="68A941E2" w14:textId="0748031D"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El Paso Electric</w:t>
      </w:r>
      <w:r w:rsidRPr="006B5132">
        <w:rPr>
          <w:rFonts w:ascii="Arial" w:hAnsi="Arial" w:cs="Arial"/>
          <w:sz w:val="22"/>
        </w:rPr>
        <w:t xml:space="preserve">: Load Management Program Manual can be found at </w:t>
      </w:r>
      <w:hyperlink r:id="rId13" w:history="1">
        <w:r w:rsidRPr="006B5132">
          <w:rPr>
            <w:rFonts w:ascii="Arial" w:hAnsi="Arial" w:cs="Arial"/>
            <w:color w:val="0000FF"/>
            <w:sz w:val="22"/>
            <w:u w:val="single"/>
          </w:rPr>
          <w:t>https://www.epelectric.com/business/save-money-and-energy/texas-load-management-program</w:t>
        </w:r>
      </w:hyperlink>
      <w:r w:rsidRPr="006B5132">
        <w:rPr>
          <w:rFonts w:ascii="Arial" w:hAnsi="Arial" w:cs="Arial"/>
          <w:sz w:val="22"/>
        </w:rPr>
        <w:t xml:space="preserve"> </w:t>
      </w:r>
    </w:p>
    <w:p w14:paraId="4051668D" w14:textId="7156F78A"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Entergy</w:t>
      </w:r>
      <w:r w:rsidRPr="006B5132">
        <w:rPr>
          <w:rFonts w:ascii="Arial" w:hAnsi="Arial" w:cs="Arial"/>
          <w:sz w:val="22"/>
        </w:rPr>
        <w:t xml:space="preserve">: Load Management Manual can be found at </w:t>
      </w:r>
      <w:hyperlink r:id="rId14" w:history="1">
        <w:r w:rsidRPr="006B5132">
          <w:rPr>
            <w:rFonts w:ascii="Arial" w:hAnsi="Arial" w:cs="Arial"/>
            <w:color w:val="0000FF"/>
            <w:sz w:val="22"/>
            <w:u w:val="single"/>
          </w:rPr>
          <w:t>https://www.entergy-texas.com/your_business/save_money/ee/load-management/</w:t>
        </w:r>
      </w:hyperlink>
      <w:r w:rsidRPr="006B5132">
        <w:rPr>
          <w:rFonts w:ascii="Arial" w:hAnsi="Arial" w:cs="Arial"/>
          <w:sz w:val="22"/>
        </w:rPr>
        <w:t xml:space="preserve"> </w:t>
      </w:r>
    </w:p>
    <w:p w14:paraId="05B5FF49" w14:textId="2E4A7BF3"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Oncor</w:t>
      </w:r>
      <w:r w:rsidRPr="006B5132">
        <w:rPr>
          <w:rFonts w:ascii="Arial" w:hAnsi="Arial" w:cs="Arial"/>
          <w:sz w:val="22"/>
        </w:rPr>
        <w:t xml:space="preserve">: Commercial Load Management Program Manual can be found under Commercial Load Management at </w:t>
      </w:r>
      <w:hyperlink r:id="rId15" w:history="1">
        <w:r w:rsidRPr="006B5132">
          <w:rPr>
            <w:rFonts w:ascii="Arial" w:hAnsi="Arial" w:cs="Arial"/>
            <w:color w:val="0000FF"/>
            <w:sz w:val="22"/>
            <w:u w:val="single"/>
          </w:rPr>
          <w:t>https://eepm.oncor.com/Commercial.aspx</w:t>
        </w:r>
      </w:hyperlink>
      <w:r w:rsidRPr="006B5132">
        <w:rPr>
          <w:rFonts w:ascii="Arial" w:hAnsi="Arial" w:cs="Arial"/>
          <w:sz w:val="22"/>
        </w:rPr>
        <w:t xml:space="preserve"> </w:t>
      </w:r>
    </w:p>
    <w:p w14:paraId="320F47D2" w14:textId="3006F7D7"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TNMP</w:t>
      </w:r>
      <w:r w:rsidRPr="006B5132">
        <w:rPr>
          <w:rFonts w:ascii="Arial" w:hAnsi="Arial" w:cs="Arial"/>
          <w:sz w:val="22"/>
        </w:rPr>
        <w:t xml:space="preserve">: Load Management Program Manual can be found under Resources at </w:t>
      </w:r>
      <w:hyperlink r:id="rId16" w:anchor="load-management" w:history="1">
        <w:r w:rsidRPr="006B5132">
          <w:rPr>
            <w:rFonts w:ascii="Arial" w:hAnsi="Arial" w:cs="Arial"/>
            <w:color w:val="0000FF"/>
            <w:sz w:val="22"/>
            <w:u w:val="single"/>
          </w:rPr>
          <w:t>https://www.tnmpefficiency.com/commercial.php#load-management</w:t>
        </w:r>
      </w:hyperlink>
      <w:r w:rsidRPr="006B5132">
        <w:rPr>
          <w:rFonts w:ascii="Arial" w:hAnsi="Arial" w:cs="Arial"/>
          <w:sz w:val="22"/>
        </w:rPr>
        <w:t xml:space="preserve"> </w:t>
      </w:r>
    </w:p>
    <w:p w14:paraId="1B851AE3" w14:textId="738CF850" w:rsidR="006B5132" w:rsidRPr="006B5132" w:rsidRDefault="006B5132" w:rsidP="006B5132">
      <w:pPr>
        <w:autoSpaceDE w:val="0"/>
        <w:autoSpaceDN w:val="0"/>
        <w:adjustRightInd w:val="0"/>
        <w:spacing w:before="120"/>
        <w:ind w:left="1080" w:hanging="360"/>
        <w:rPr>
          <w:rFonts w:ascii="Arial" w:hAnsi="Arial" w:cs="Arial"/>
          <w:sz w:val="22"/>
        </w:rPr>
      </w:pPr>
      <w:r w:rsidRPr="006B5132">
        <w:rPr>
          <w:rFonts w:ascii="Arial" w:hAnsi="Arial" w:cs="Arial"/>
          <w:b/>
          <w:bCs/>
          <w:sz w:val="22"/>
        </w:rPr>
        <w:t>Xcel Energy</w:t>
      </w:r>
      <w:r w:rsidRPr="006B5132">
        <w:rPr>
          <w:rFonts w:ascii="Arial" w:hAnsi="Arial" w:cs="Arial"/>
          <w:sz w:val="22"/>
        </w:rPr>
        <w:t xml:space="preserve">: Load Management Program Manual can be found at </w:t>
      </w:r>
      <w:hyperlink r:id="rId17" w:history="1">
        <w:r w:rsidRPr="006B5132">
          <w:rPr>
            <w:rFonts w:ascii="Arial" w:hAnsi="Arial" w:cs="Arial"/>
            <w:color w:val="0000FF"/>
            <w:sz w:val="22"/>
            <w:u w:val="single"/>
          </w:rPr>
          <w:t>http://www.xcelenergyefficiency.com/TX/Business/LM/</w:t>
        </w:r>
      </w:hyperlink>
      <w:r w:rsidRPr="006B5132">
        <w:rPr>
          <w:rFonts w:ascii="Arial" w:hAnsi="Arial" w:cs="Arial"/>
          <w:sz w:val="22"/>
        </w:rPr>
        <w:t xml:space="preserve"> </w:t>
      </w:r>
    </w:p>
    <w:p w14:paraId="595F68D9" w14:textId="77777777" w:rsidR="006B5132" w:rsidRPr="006B5132" w:rsidRDefault="006B5132" w:rsidP="006B5132">
      <w:pPr>
        <w:spacing w:before="240"/>
        <w:contextualSpacing/>
        <w:rPr>
          <w:rFonts w:ascii="Arial" w:hAnsi="Arial" w:cs="Arial"/>
          <w:b/>
          <w:sz w:val="28"/>
          <w:szCs w:val="22"/>
        </w:rPr>
      </w:pPr>
      <w:r w:rsidRPr="006B5132">
        <w:rPr>
          <w:rFonts w:ascii="Arial" w:hAnsi="Arial" w:cs="Arial"/>
          <w:b/>
          <w:sz w:val="28"/>
          <w:szCs w:val="22"/>
        </w:rPr>
        <w:t>Document Revision History</w:t>
      </w:r>
    </w:p>
    <w:p w14:paraId="3C461F7A" w14:textId="77777777" w:rsidR="006B5132" w:rsidRPr="006B5132" w:rsidRDefault="006B5132" w:rsidP="006B5132">
      <w:pPr>
        <w:keepNext/>
        <w:keepLines/>
        <w:spacing w:before="120" w:after="60"/>
        <w:jc w:val="center"/>
        <w:rPr>
          <w:rFonts w:ascii="Arial" w:hAnsi="Arial" w:cs="Arial"/>
          <w:b/>
        </w:rPr>
      </w:pPr>
      <w:bookmarkStart w:id="104" w:name="_Toc84587669"/>
      <w:r w:rsidRPr="006B5132">
        <w:rPr>
          <w:rFonts w:ascii="Arial" w:hAnsi="Arial" w:cs="Arial"/>
          <w:b/>
        </w:rPr>
        <w:t xml:space="preserve">Table </w:t>
      </w:r>
      <w:r w:rsidRPr="006B5132">
        <w:rPr>
          <w:rFonts w:ascii="Arial" w:hAnsi="Arial" w:cs="Arial"/>
          <w:b/>
        </w:rPr>
        <w:fldChar w:fldCharType="begin"/>
      </w:r>
      <w:r w:rsidRPr="006B5132">
        <w:rPr>
          <w:rFonts w:ascii="Arial" w:hAnsi="Arial" w:cs="Arial"/>
          <w:b/>
        </w:rPr>
        <w:instrText xml:space="preserve"> SEQ Table \* ARABIC </w:instrText>
      </w:r>
      <w:r w:rsidRPr="006B5132">
        <w:rPr>
          <w:rFonts w:ascii="Arial" w:hAnsi="Arial" w:cs="Arial"/>
          <w:b/>
        </w:rPr>
        <w:fldChar w:fldCharType="separate"/>
      </w:r>
      <w:r w:rsidRPr="006B5132">
        <w:rPr>
          <w:rFonts w:ascii="Arial" w:hAnsi="Arial" w:cs="Arial"/>
          <w:b/>
          <w:noProof/>
        </w:rPr>
        <w:t>56</w:t>
      </w:r>
      <w:r w:rsidRPr="006B5132">
        <w:rPr>
          <w:rFonts w:ascii="Arial" w:hAnsi="Arial" w:cs="Arial"/>
          <w:b/>
          <w:noProof/>
        </w:rPr>
        <w:fldChar w:fldCharType="end"/>
      </w:r>
      <w:r w:rsidRPr="006B5132">
        <w:rPr>
          <w:rFonts w:ascii="Arial" w:hAnsi="Arial" w:cs="Arial"/>
          <w:b/>
        </w:rPr>
        <w:t>. M&amp;V Nonresidential Load Management History</w:t>
      </w:r>
      <w:bookmarkEnd w:id="104"/>
      <w:r w:rsidRPr="006B5132">
        <w:rPr>
          <w:rFonts w:ascii="Arial" w:hAnsi="Arial" w:cs="Arial"/>
          <w:b/>
        </w:rPr>
        <w:t xml:space="preserve"> </w:t>
      </w:r>
    </w:p>
    <w:tbl>
      <w:tblPr>
        <w:tblStyle w:val="ItronBasic"/>
        <w:tblW w:w="9385"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15" w:type="dxa"/>
          <w:right w:w="115" w:type="dxa"/>
        </w:tblCellMar>
        <w:tblLook w:val="04A0" w:firstRow="1" w:lastRow="0" w:firstColumn="1" w:lastColumn="0" w:noHBand="0" w:noVBand="1"/>
      </w:tblPr>
      <w:tblGrid>
        <w:gridCol w:w="1486"/>
        <w:gridCol w:w="1661"/>
        <w:gridCol w:w="6238"/>
      </w:tblGrid>
      <w:tr w:rsidR="006B5132" w:rsidRPr="006B5132" w14:paraId="5E5851B2" w14:textId="77777777" w:rsidTr="006B5132">
        <w:trPr>
          <w:cnfStyle w:val="100000000000" w:firstRow="1" w:lastRow="0" w:firstColumn="0" w:lastColumn="0" w:oddVBand="0" w:evenVBand="0" w:oddHBand="0" w:evenHBand="0" w:firstRowFirstColumn="0" w:firstRowLastColumn="0" w:lastRowFirstColumn="0" w:lastRowLastColumn="0"/>
          <w:jc w:val="center"/>
        </w:trPr>
        <w:tc>
          <w:tcPr>
            <w:tcW w:w="1486" w:type="dxa"/>
            <w:shd w:val="clear" w:color="auto" w:fill="25408F"/>
            <w:vAlign w:val="bottom"/>
          </w:tcPr>
          <w:p w14:paraId="69327292"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TRM version</w:t>
            </w:r>
          </w:p>
        </w:tc>
        <w:tc>
          <w:tcPr>
            <w:tcW w:w="1661" w:type="dxa"/>
            <w:shd w:val="clear" w:color="auto" w:fill="25408F"/>
            <w:vAlign w:val="bottom"/>
          </w:tcPr>
          <w:p w14:paraId="4F62306B"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Date</w:t>
            </w:r>
          </w:p>
        </w:tc>
        <w:tc>
          <w:tcPr>
            <w:tcW w:w="6238" w:type="dxa"/>
            <w:shd w:val="clear" w:color="auto" w:fill="25408F"/>
            <w:vAlign w:val="bottom"/>
          </w:tcPr>
          <w:p w14:paraId="04E8497F" w14:textId="77777777" w:rsidR="006B5132" w:rsidRPr="006B5132" w:rsidRDefault="006B5132" w:rsidP="006B5132">
            <w:pPr>
              <w:keepNext/>
              <w:keepLines/>
              <w:spacing w:before="60" w:after="60"/>
              <w:jc w:val="center"/>
              <w:rPr>
                <w:rFonts w:ascii="Arial" w:hAnsi="Arial" w:cs="Arial"/>
                <w:color w:val="FFFFFF"/>
              </w:rPr>
            </w:pPr>
            <w:r w:rsidRPr="006B5132">
              <w:rPr>
                <w:rFonts w:ascii="Arial" w:hAnsi="Arial" w:cs="Arial"/>
                <w:color w:val="FFFFFF"/>
              </w:rPr>
              <w:t>Description of change</w:t>
            </w:r>
          </w:p>
        </w:tc>
      </w:tr>
      <w:tr w:rsidR="006B5132" w:rsidRPr="006B5132" w14:paraId="29C2E9E1" w14:textId="77777777" w:rsidTr="006B5132">
        <w:trPr>
          <w:jc w:val="center"/>
        </w:trPr>
        <w:tc>
          <w:tcPr>
            <w:tcW w:w="1486" w:type="dxa"/>
          </w:tcPr>
          <w:p w14:paraId="7D42FB38" w14:textId="77777777" w:rsidR="006B5132" w:rsidRPr="006B5132" w:rsidRDefault="006B5132" w:rsidP="006B5132">
            <w:pPr>
              <w:keepNext/>
              <w:keepLines/>
              <w:spacing w:before="60" w:after="60"/>
              <w:rPr>
                <w:rFonts w:ascii="Arial" w:hAnsi="Arial" w:cs="Arial"/>
              </w:rPr>
            </w:pPr>
            <w:r w:rsidRPr="006B5132">
              <w:rPr>
                <w:rFonts w:ascii="Arial" w:hAnsi="Arial" w:cs="Arial"/>
              </w:rPr>
              <w:t xml:space="preserve">v3.0 </w:t>
            </w:r>
          </w:p>
        </w:tc>
        <w:tc>
          <w:tcPr>
            <w:tcW w:w="1661" w:type="dxa"/>
          </w:tcPr>
          <w:p w14:paraId="0DAC8038" w14:textId="77777777" w:rsidR="006B5132" w:rsidRPr="006B5132" w:rsidRDefault="006B5132" w:rsidP="006B5132">
            <w:pPr>
              <w:keepNext/>
              <w:keepLines/>
              <w:spacing w:before="60" w:after="60"/>
              <w:rPr>
                <w:rFonts w:ascii="Arial" w:hAnsi="Arial" w:cs="Arial"/>
              </w:rPr>
            </w:pPr>
            <w:r w:rsidRPr="006B5132">
              <w:rPr>
                <w:rFonts w:ascii="Arial" w:hAnsi="Arial" w:cs="Arial"/>
              </w:rPr>
              <w:t>4/10/2015</w:t>
            </w:r>
          </w:p>
        </w:tc>
        <w:tc>
          <w:tcPr>
            <w:tcW w:w="6238" w:type="dxa"/>
          </w:tcPr>
          <w:p w14:paraId="2DBF94F9" w14:textId="77777777" w:rsidR="006B5132" w:rsidRPr="006B5132" w:rsidRDefault="006B5132" w:rsidP="006B5132">
            <w:pPr>
              <w:keepNext/>
              <w:keepLines/>
              <w:spacing w:before="60" w:after="60"/>
              <w:rPr>
                <w:rFonts w:ascii="Arial" w:hAnsi="Arial" w:cs="Arial"/>
                <w:szCs w:val="20"/>
              </w:rPr>
            </w:pPr>
            <w:r w:rsidRPr="006B5132">
              <w:rPr>
                <w:rFonts w:ascii="Arial" w:hAnsi="Arial" w:cs="Arial"/>
                <w:color w:val="000000"/>
                <w:szCs w:val="20"/>
              </w:rPr>
              <w:t>The baseline calculation methodology was modified to be the highest 5 of 10 prior days for all the programs. In addition, a new day-of adjustment factor was added with an adjustment cap.</w:t>
            </w:r>
          </w:p>
        </w:tc>
      </w:tr>
      <w:tr w:rsidR="006B5132" w:rsidRPr="006B5132" w14:paraId="2EC7CBFA" w14:textId="77777777" w:rsidTr="006B5132">
        <w:trPr>
          <w:jc w:val="center"/>
        </w:trPr>
        <w:tc>
          <w:tcPr>
            <w:tcW w:w="1486" w:type="dxa"/>
          </w:tcPr>
          <w:p w14:paraId="359312EA" w14:textId="77777777" w:rsidR="006B5132" w:rsidRPr="006B5132" w:rsidRDefault="006B5132" w:rsidP="006B5132">
            <w:pPr>
              <w:keepNext/>
              <w:keepLines/>
              <w:spacing w:before="60" w:after="60"/>
              <w:rPr>
                <w:rFonts w:ascii="Arial" w:hAnsi="Arial" w:cs="Arial"/>
              </w:rPr>
            </w:pPr>
            <w:r w:rsidRPr="006B5132">
              <w:rPr>
                <w:rFonts w:ascii="Arial" w:hAnsi="Arial" w:cs="Arial"/>
              </w:rPr>
              <w:t>v3.1</w:t>
            </w:r>
          </w:p>
        </w:tc>
        <w:tc>
          <w:tcPr>
            <w:tcW w:w="1661" w:type="dxa"/>
          </w:tcPr>
          <w:p w14:paraId="66495AFF" w14:textId="77777777" w:rsidR="006B5132" w:rsidRPr="006B5132" w:rsidRDefault="006B5132" w:rsidP="006B5132">
            <w:pPr>
              <w:keepNext/>
              <w:keepLines/>
              <w:spacing w:before="60" w:after="60"/>
              <w:rPr>
                <w:rFonts w:ascii="Arial" w:hAnsi="Arial" w:cs="Arial"/>
              </w:rPr>
            </w:pPr>
            <w:r w:rsidRPr="006B5132">
              <w:rPr>
                <w:rFonts w:ascii="Arial" w:hAnsi="Arial" w:cs="Arial"/>
              </w:rPr>
              <w:t>11/05/2015</w:t>
            </w:r>
          </w:p>
        </w:tc>
        <w:tc>
          <w:tcPr>
            <w:tcW w:w="6238" w:type="dxa"/>
          </w:tcPr>
          <w:p w14:paraId="2734C720" w14:textId="77777777" w:rsidR="006B5132" w:rsidRPr="006B5132" w:rsidRDefault="006B5132" w:rsidP="006B5132">
            <w:pPr>
              <w:keepNext/>
              <w:keepLines/>
              <w:spacing w:before="60" w:after="60"/>
              <w:rPr>
                <w:rFonts w:ascii="Arial" w:hAnsi="Arial" w:cs="Arial"/>
              </w:rPr>
            </w:pPr>
            <w:r w:rsidRPr="006B5132">
              <w:rPr>
                <w:rFonts w:ascii="Arial" w:hAnsi="Arial" w:cs="Arial"/>
              </w:rPr>
              <w:t>TRM v3.1 Volume 4 origin.</w:t>
            </w:r>
          </w:p>
        </w:tc>
      </w:tr>
      <w:tr w:rsidR="006B5132" w:rsidRPr="006B5132" w14:paraId="19B5CC27" w14:textId="77777777" w:rsidTr="006B5132">
        <w:trPr>
          <w:jc w:val="center"/>
        </w:trPr>
        <w:tc>
          <w:tcPr>
            <w:tcW w:w="1486" w:type="dxa"/>
          </w:tcPr>
          <w:p w14:paraId="41E8F5E2" w14:textId="77777777" w:rsidR="006B5132" w:rsidRPr="006B5132" w:rsidRDefault="006B5132" w:rsidP="006B5132">
            <w:pPr>
              <w:keepNext/>
              <w:keepLines/>
              <w:spacing w:before="60" w:after="60"/>
              <w:rPr>
                <w:rFonts w:ascii="Arial" w:hAnsi="Arial" w:cs="Arial"/>
              </w:rPr>
            </w:pPr>
            <w:r w:rsidRPr="006B5132">
              <w:rPr>
                <w:rFonts w:ascii="Arial" w:hAnsi="Arial" w:cs="Arial"/>
              </w:rPr>
              <w:t>v4.0</w:t>
            </w:r>
          </w:p>
        </w:tc>
        <w:tc>
          <w:tcPr>
            <w:tcW w:w="1661" w:type="dxa"/>
          </w:tcPr>
          <w:p w14:paraId="212DC48F" w14:textId="77777777" w:rsidR="006B5132" w:rsidRPr="006B5132" w:rsidRDefault="006B5132" w:rsidP="006B5132">
            <w:pPr>
              <w:keepNext/>
              <w:keepLines/>
              <w:spacing w:before="60" w:after="60"/>
              <w:rPr>
                <w:rFonts w:ascii="Arial" w:hAnsi="Arial" w:cs="Arial"/>
              </w:rPr>
            </w:pPr>
            <w:r w:rsidRPr="006B5132">
              <w:rPr>
                <w:rFonts w:ascii="Arial" w:hAnsi="Arial" w:cs="Arial"/>
              </w:rPr>
              <w:t>10/10/2016</w:t>
            </w:r>
          </w:p>
        </w:tc>
        <w:tc>
          <w:tcPr>
            <w:tcW w:w="6238" w:type="dxa"/>
          </w:tcPr>
          <w:p w14:paraId="73DA532D" w14:textId="77777777" w:rsidR="006B5132" w:rsidRPr="006B5132" w:rsidRDefault="006B5132" w:rsidP="006B5132">
            <w:pPr>
              <w:keepNext/>
              <w:keepLines/>
              <w:spacing w:before="60" w:after="60"/>
              <w:rPr>
                <w:rFonts w:ascii="Arial" w:hAnsi="Arial" w:cs="Arial"/>
              </w:rPr>
            </w:pPr>
            <w:r w:rsidRPr="006B5132">
              <w:rPr>
                <w:rFonts w:ascii="Arial" w:hAnsi="Arial" w:cs="Arial"/>
              </w:rPr>
              <w:t>Clarified language related to applying the adjustment factor to the High 5 of 10 Baseline and additional data provision details.</w:t>
            </w:r>
          </w:p>
        </w:tc>
      </w:tr>
      <w:tr w:rsidR="006B5132" w:rsidRPr="006B5132" w14:paraId="3658FF77" w14:textId="77777777" w:rsidTr="006B5132">
        <w:trPr>
          <w:jc w:val="center"/>
        </w:trPr>
        <w:tc>
          <w:tcPr>
            <w:tcW w:w="1486" w:type="dxa"/>
          </w:tcPr>
          <w:p w14:paraId="6E65AFBC" w14:textId="77777777" w:rsidR="006B5132" w:rsidRPr="006B5132" w:rsidRDefault="006B5132" w:rsidP="006B5132">
            <w:pPr>
              <w:keepNext/>
              <w:keepLines/>
              <w:spacing w:before="60" w:after="60"/>
              <w:rPr>
                <w:rFonts w:ascii="Arial" w:hAnsi="Arial" w:cs="Arial"/>
              </w:rPr>
            </w:pPr>
            <w:r w:rsidRPr="006B5132">
              <w:rPr>
                <w:rFonts w:ascii="Arial" w:hAnsi="Arial" w:cs="Arial"/>
              </w:rPr>
              <w:t>v5.0</w:t>
            </w:r>
          </w:p>
        </w:tc>
        <w:tc>
          <w:tcPr>
            <w:tcW w:w="1661" w:type="dxa"/>
          </w:tcPr>
          <w:p w14:paraId="4E13A8A5" w14:textId="77777777" w:rsidR="006B5132" w:rsidRPr="006B5132" w:rsidRDefault="006B5132" w:rsidP="006B5132">
            <w:pPr>
              <w:keepNext/>
              <w:keepLines/>
              <w:spacing w:before="60" w:after="60"/>
              <w:rPr>
                <w:rFonts w:ascii="Arial" w:hAnsi="Arial" w:cs="Arial"/>
              </w:rPr>
            </w:pPr>
            <w:r w:rsidRPr="006B5132">
              <w:rPr>
                <w:rFonts w:ascii="Arial" w:hAnsi="Arial" w:cs="Arial"/>
              </w:rPr>
              <w:t>10/10/2017</w:t>
            </w:r>
          </w:p>
        </w:tc>
        <w:tc>
          <w:tcPr>
            <w:tcW w:w="6238" w:type="dxa"/>
          </w:tcPr>
          <w:p w14:paraId="6339AAC4" w14:textId="77777777" w:rsidR="006B5132" w:rsidRPr="006B5132" w:rsidRDefault="006B5132" w:rsidP="006B5132">
            <w:pPr>
              <w:keepNext/>
              <w:keepLines/>
              <w:spacing w:before="60" w:after="60"/>
              <w:rPr>
                <w:rFonts w:ascii="Arial" w:hAnsi="Arial" w:cs="Arial"/>
              </w:rPr>
            </w:pPr>
            <w:r w:rsidRPr="006B5132">
              <w:rPr>
                <w:rFonts w:ascii="Arial" w:hAnsi="Arial" w:cs="Arial"/>
              </w:rPr>
              <w:t>Updated equation, figure, and table references.</w:t>
            </w:r>
          </w:p>
        </w:tc>
      </w:tr>
      <w:tr w:rsidR="006B5132" w:rsidRPr="006B5132" w14:paraId="41EC5273" w14:textId="77777777" w:rsidTr="006B5132">
        <w:trPr>
          <w:jc w:val="center"/>
        </w:trPr>
        <w:tc>
          <w:tcPr>
            <w:tcW w:w="1486" w:type="dxa"/>
          </w:tcPr>
          <w:p w14:paraId="0F4D3F0A" w14:textId="77777777" w:rsidR="006B5132" w:rsidRPr="006B5132" w:rsidRDefault="006B5132" w:rsidP="006B5132">
            <w:pPr>
              <w:keepNext/>
              <w:keepLines/>
              <w:spacing w:before="60" w:after="60"/>
              <w:rPr>
                <w:rFonts w:ascii="Arial" w:hAnsi="Arial" w:cs="Arial"/>
              </w:rPr>
            </w:pPr>
            <w:r w:rsidRPr="006B5132">
              <w:rPr>
                <w:rFonts w:ascii="Arial" w:hAnsi="Arial" w:cs="Arial"/>
              </w:rPr>
              <w:t>v6.0</w:t>
            </w:r>
          </w:p>
        </w:tc>
        <w:tc>
          <w:tcPr>
            <w:tcW w:w="1661" w:type="dxa"/>
          </w:tcPr>
          <w:p w14:paraId="21782F10" w14:textId="77777777" w:rsidR="006B5132" w:rsidRPr="006B5132" w:rsidRDefault="006B5132" w:rsidP="006B5132">
            <w:pPr>
              <w:keepNext/>
              <w:keepLines/>
              <w:spacing w:before="60" w:after="60"/>
              <w:rPr>
                <w:rFonts w:ascii="Arial" w:hAnsi="Arial" w:cs="Arial"/>
              </w:rPr>
            </w:pPr>
            <w:r w:rsidRPr="006B5132">
              <w:rPr>
                <w:rFonts w:ascii="Arial" w:hAnsi="Arial" w:cs="Arial"/>
              </w:rPr>
              <w:t>10/2018</w:t>
            </w:r>
          </w:p>
        </w:tc>
        <w:tc>
          <w:tcPr>
            <w:tcW w:w="6238" w:type="dxa"/>
          </w:tcPr>
          <w:p w14:paraId="1AB236C8" w14:textId="77777777" w:rsidR="006B5132" w:rsidRPr="006B5132" w:rsidRDefault="006B5132" w:rsidP="006B5132">
            <w:pPr>
              <w:keepNext/>
              <w:keepLines/>
              <w:spacing w:before="60" w:after="60"/>
              <w:rPr>
                <w:rFonts w:ascii="Arial" w:hAnsi="Arial" w:cs="Arial"/>
              </w:rPr>
            </w:pPr>
            <w:r w:rsidRPr="006B5132">
              <w:rPr>
                <w:rFonts w:ascii="Arial" w:hAnsi="Arial" w:cs="Arial"/>
              </w:rPr>
              <w:t>No revisions.</w:t>
            </w:r>
          </w:p>
        </w:tc>
      </w:tr>
      <w:tr w:rsidR="006B5132" w:rsidRPr="006B5132" w14:paraId="690DE469" w14:textId="77777777" w:rsidTr="006B5132">
        <w:trPr>
          <w:jc w:val="center"/>
        </w:trPr>
        <w:tc>
          <w:tcPr>
            <w:tcW w:w="1486" w:type="dxa"/>
          </w:tcPr>
          <w:p w14:paraId="2223DDAC" w14:textId="77777777" w:rsidR="006B5132" w:rsidRPr="006B5132" w:rsidRDefault="006B5132" w:rsidP="006B5132">
            <w:pPr>
              <w:keepNext/>
              <w:keepLines/>
              <w:spacing w:before="60" w:after="60"/>
              <w:rPr>
                <w:rFonts w:ascii="Arial" w:hAnsi="Arial" w:cs="Arial"/>
              </w:rPr>
            </w:pPr>
            <w:r w:rsidRPr="006B5132">
              <w:rPr>
                <w:rFonts w:ascii="Arial" w:hAnsi="Arial" w:cs="Arial"/>
              </w:rPr>
              <w:t>v7.0</w:t>
            </w:r>
          </w:p>
        </w:tc>
        <w:tc>
          <w:tcPr>
            <w:tcW w:w="1661" w:type="dxa"/>
          </w:tcPr>
          <w:p w14:paraId="54FBC56F" w14:textId="77777777" w:rsidR="006B5132" w:rsidRPr="006B5132" w:rsidRDefault="006B5132" w:rsidP="006B5132">
            <w:pPr>
              <w:keepNext/>
              <w:keepLines/>
              <w:spacing w:before="60" w:after="60"/>
              <w:rPr>
                <w:rFonts w:ascii="Arial" w:hAnsi="Arial" w:cs="Arial"/>
              </w:rPr>
            </w:pPr>
            <w:r w:rsidRPr="006B5132">
              <w:rPr>
                <w:rFonts w:ascii="Arial" w:hAnsi="Arial" w:cs="Arial"/>
              </w:rPr>
              <w:t>10/2019</w:t>
            </w:r>
          </w:p>
        </w:tc>
        <w:tc>
          <w:tcPr>
            <w:tcW w:w="6238" w:type="dxa"/>
          </w:tcPr>
          <w:p w14:paraId="59D204C5" w14:textId="77777777" w:rsidR="006B5132" w:rsidRPr="006B5132" w:rsidRDefault="006B5132" w:rsidP="006B5132">
            <w:pPr>
              <w:keepNext/>
              <w:keepLines/>
              <w:spacing w:before="60" w:after="60"/>
              <w:rPr>
                <w:rFonts w:ascii="Arial" w:hAnsi="Arial" w:cs="Arial"/>
              </w:rPr>
            </w:pPr>
            <w:r w:rsidRPr="006B5132">
              <w:rPr>
                <w:rFonts w:ascii="Arial" w:hAnsi="Arial" w:cs="Arial"/>
              </w:rPr>
              <w:t>Transferred metering and rounding guidance from Vol 5.</w:t>
            </w:r>
          </w:p>
        </w:tc>
      </w:tr>
      <w:tr w:rsidR="006B5132" w:rsidRPr="006B5132" w14:paraId="364BB75E" w14:textId="77777777" w:rsidTr="006B5132">
        <w:trPr>
          <w:jc w:val="center"/>
        </w:trPr>
        <w:tc>
          <w:tcPr>
            <w:tcW w:w="1486" w:type="dxa"/>
          </w:tcPr>
          <w:p w14:paraId="55009118" w14:textId="77777777" w:rsidR="006B5132" w:rsidRPr="006B5132" w:rsidRDefault="006B5132" w:rsidP="006B5132">
            <w:pPr>
              <w:keepNext/>
              <w:keepLines/>
              <w:spacing w:before="60" w:after="60"/>
              <w:rPr>
                <w:rFonts w:ascii="Arial" w:hAnsi="Arial" w:cs="Arial"/>
              </w:rPr>
            </w:pPr>
            <w:r w:rsidRPr="006B5132">
              <w:rPr>
                <w:rFonts w:ascii="Arial" w:hAnsi="Arial" w:cs="Arial"/>
              </w:rPr>
              <w:t>v8.0</w:t>
            </w:r>
          </w:p>
        </w:tc>
        <w:tc>
          <w:tcPr>
            <w:tcW w:w="1661" w:type="dxa"/>
          </w:tcPr>
          <w:p w14:paraId="11CB36B7" w14:textId="77777777" w:rsidR="006B5132" w:rsidRPr="006B5132" w:rsidRDefault="006B5132" w:rsidP="006B5132">
            <w:pPr>
              <w:keepNext/>
              <w:keepLines/>
              <w:spacing w:before="60" w:after="60"/>
              <w:rPr>
                <w:rFonts w:ascii="Arial" w:hAnsi="Arial" w:cs="Arial"/>
              </w:rPr>
            </w:pPr>
            <w:r w:rsidRPr="006B5132">
              <w:rPr>
                <w:rFonts w:ascii="Arial" w:hAnsi="Arial" w:cs="Arial"/>
              </w:rPr>
              <w:t>10/2020</w:t>
            </w:r>
          </w:p>
        </w:tc>
        <w:tc>
          <w:tcPr>
            <w:tcW w:w="6238" w:type="dxa"/>
          </w:tcPr>
          <w:p w14:paraId="3BFEBAA9" w14:textId="77777777" w:rsidR="006B5132" w:rsidRPr="006B5132" w:rsidRDefault="006B5132" w:rsidP="006B5132">
            <w:pPr>
              <w:keepNext/>
              <w:keepLines/>
              <w:spacing w:before="60" w:after="60"/>
              <w:rPr>
                <w:rFonts w:ascii="Arial" w:hAnsi="Arial" w:cs="Arial"/>
              </w:rPr>
            </w:pPr>
            <w:r w:rsidRPr="006B5132">
              <w:rPr>
                <w:rFonts w:ascii="Arial" w:hAnsi="Arial" w:cs="Arial"/>
              </w:rPr>
              <w:t>Added guidance on rounding.</w:t>
            </w:r>
          </w:p>
        </w:tc>
      </w:tr>
      <w:tr w:rsidR="006B5132" w:rsidRPr="006B5132" w14:paraId="5BA43CF0" w14:textId="77777777" w:rsidTr="006B5132">
        <w:trPr>
          <w:jc w:val="center"/>
          <w:ins w:id="105" w:author="Yoder, Tina" w:date="2021-09-03T15:15:00Z"/>
        </w:trPr>
        <w:tc>
          <w:tcPr>
            <w:tcW w:w="1486" w:type="dxa"/>
          </w:tcPr>
          <w:p w14:paraId="11C6600D" w14:textId="77777777" w:rsidR="006B5132" w:rsidRPr="006B5132" w:rsidRDefault="006B5132" w:rsidP="006B5132">
            <w:pPr>
              <w:keepNext/>
              <w:keepLines/>
              <w:spacing w:before="60" w:after="60"/>
              <w:rPr>
                <w:ins w:id="106" w:author="Yoder, Tina" w:date="2021-09-03T15:15:00Z"/>
                <w:rFonts w:ascii="Arial" w:hAnsi="Arial" w:cs="Arial"/>
              </w:rPr>
            </w:pPr>
            <w:ins w:id="107" w:author="Yoder, Tina" w:date="2021-09-15T10:07:00Z">
              <w:r w:rsidRPr="006B5132">
                <w:rPr>
                  <w:rFonts w:ascii="Arial" w:hAnsi="Arial" w:cs="Arial"/>
                </w:rPr>
                <w:t>v</w:t>
              </w:r>
            </w:ins>
            <w:ins w:id="108" w:author="Yoder, Tina" w:date="2021-09-03T15:15:00Z">
              <w:r w:rsidRPr="006B5132">
                <w:rPr>
                  <w:rFonts w:ascii="Arial" w:hAnsi="Arial" w:cs="Arial"/>
                </w:rPr>
                <w:t>9.0</w:t>
              </w:r>
            </w:ins>
          </w:p>
        </w:tc>
        <w:tc>
          <w:tcPr>
            <w:tcW w:w="1661" w:type="dxa"/>
          </w:tcPr>
          <w:p w14:paraId="025F9078" w14:textId="77777777" w:rsidR="006B5132" w:rsidRPr="006B5132" w:rsidRDefault="006B5132" w:rsidP="006B5132">
            <w:pPr>
              <w:keepNext/>
              <w:keepLines/>
              <w:spacing w:before="60" w:after="60"/>
              <w:rPr>
                <w:ins w:id="109" w:author="Yoder, Tina" w:date="2021-09-03T15:15:00Z"/>
                <w:rFonts w:ascii="Arial" w:hAnsi="Arial" w:cs="Arial"/>
              </w:rPr>
            </w:pPr>
            <w:ins w:id="110" w:author="Yoder, Tina" w:date="2021-09-03T15:15:00Z">
              <w:r w:rsidRPr="006B5132">
                <w:rPr>
                  <w:rFonts w:ascii="Arial" w:hAnsi="Arial" w:cs="Arial"/>
                </w:rPr>
                <w:t>1</w:t>
              </w:r>
            </w:ins>
            <w:ins w:id="111" w:author="Yoder, Tina" w:date="2021-09-15T10:07:00Z">
              <w:r w:rsidRPr="006B5132">
                <w:rPr>
                  <w:rFonts w:ascii="Arial" w:hAnsi="Arial" w:cs="Arial"/>
                </w:rPr>
                <w:t>0</w:t>
              </w:r>
            </w:ins>
            <w:ins w:id="112" w:author="Yoder, Tina" w:date="2021-09-03T15:15:00Z">
              <w:r w:rsidRPr="006B5132">
                <w:rPr>
                  <w:rFonts w:ascii="Arial" w:hAnsi="Arial" w:cs="Arial"/>
                </w:rPr>
                <w:t>/2021</w:t>
              </w:r>
            </w:ins>
          </w:p>
        </w:tc>
        <w:tc>
          <w:tcPr>
            <w:tcW w:w="6238" w:type="dxa"/>
          </w:tcPr>
          <w:p w14:paraId="2735F27C" w14:textId="5C7403A7" w:rsidR="006B5132" w:rsidRPr="006B5132" w:rsidRDefault="006B5132" w:rsidP="006B5132">
            <w:pPr>
              <w:keepNext/>
              <w:keepLines/>
              <w:spacing w:before="60" w:after="60"/>
              <w:rPr>
                <w:ins w:id="113" w:author="Yoder, Tina" w:date="2021-09-03T15:15:00Z"/>
                <w:rFonts w:ascii="Arial" w:hAnsi="Arial" w:cs="Arial"/>
              </w:rPr>
            </w:pPr>
            <w:ins w:id="114" w:author="Yoder, Tina" w:date="2021-09-15T10:08:00Z">
              <w:r w:rsidRPr="006B5132">
                <w:rPr>
                  <w:rFonts w:ascii="Arial" w:hAnsi="Arial" w:cs="Arial"/>
                </w:rPr>
                <w:t>Added eligibility exclusion for critical load customers and removed tables detailing the utility programs. Updated links to program manuals</w:t>
              </w:r>
            </w:ins>
            <w:ins w:id="115" w:author="Yoder, Tina" w:date="2021-09-03T15:15:00Z">
              <w:r w:rsidRPr="006B5132">
                <w:rPr>
                  <w:rFonts w:ascii="Arial" w:hAnsi="Arial" w:cs="Arial"/>
                </w:rPr>
                <w:t>.</w:t>
              </w:r>
            </w:ins>
            <w:ins w:id="116" w:author="Lee, Lark" w:date="2021-10-26T11:08:00Z">
              <w:r w:rsidR="000E6004">
                <w:rPr>
                  <w:rFonts w:ascii="Arial" w:hAnsi="Arial" w:cs="Arial"/>
                </w:rPr>
                <w:t xml:space="preserve"> </w:t>
              </w:r>
              <w:r w:rsidR="000E6004" w:rsidRPr="000E6004">
                <w:rPr>
                  <w:rFonts w:ascii="Arial" w:hAnsi="Arial" w:cs="Arial"/>
                  <w:highlight w:val="yellow"/>
                  <w:rPrChange w:id="117" w:author="Lee, Lark" w:date="2021-10-26T11:08:00Z">
                    <w:rPr>
                      <w:rFonts w:ascii="Arial" w:hAnsi="Arial" w:cs="Arial"/>
                    </w:rPr>
                  </w:rPrChange>
                </w:rPr>
                <w:t>Updated for winter peak</w:t>
              </w:r>
            </w:ins>
          </w:p>
        </w:tc>
      </w:tr>
    </w:tbl>
    <w:p w14:paraId="46C2B561" w14:textId="77777777" w:rsidR="006B5132" w:rsidRPr="006B5132" w:rsidRDefault="006B5132" w:rsidP="006B5132">
      <w:pPr>
        <w:spacing w:before="0" w:line="280" w:lineRule="exact"/>
        <w:rPr>
          <w:rFonts w:ascii="Arial" w:hAnsi="Arial" w:cs="Arial"/>
          <w:sz w:val="22"/>
          <w:lang w:eastAsia="ja-JP"/>
        </w:rPr>
        <w:sectPr w:rsidR="006B5132" w:rsidRPr="006B5132" w:rsidSect="006B5132">
          <w:footerReference w:type="default" r:id="rId18"/>
          <w:pgSz w:w="12240" w:h="15840"/>
          <w:pgMar w:top="1440" w:right="1440" w:bottom="1440" w:left="1440" w:header="720" w:footer="720" w:gutter="0"/>
          <w:cols w:space="720"/>
          <w:docGrid w:linePitch="360"/>
        </w:sectPr>
      </w:pPr>
    </w:p>
    <w:p w14:paraId="09178167" w14:textId="77777777" w:rsidR="006B5132" w:rsidRPr="001B1151" w:rsidRDefault="006B5132" w:rsidP="001B1151"/>
    <w:sectPr w:rsidR="006B5132" w:rsidRPr="001B1151" w:rsidSect="00D41371">
      <w:footerReference w:type="default" r:id="rId19"/>
      <w:headerReference w:type="first" r:id="rId20"/>
      <w:footerReference w:type="first" r:id="rId21"/>
      <w:type w:val="continuous"/>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9251A" w14:textId="77777777" w:rsidR="00CD695C" w:rsidRDefault="00CD695C">
      <w:r>
        <w:separator/>
      </w:r>
    </w:p>
  </w:endnote>
  <w:endnote w:type="continuationSeparator" w:id="0">
    <w:p w14:paraId="726E02CE" w14:textId="77777777" w:rsidR="00CD695C" w:rsidRDefault="00CD695C">
      <w:r>
        <w:continuationSeparator/>
      </w:r>
    </w:p>
  </w:endnote>
  <w:endnote w:type="continuationNotice" w:id="1">
    <w:p w14:paraId="06D8B5AA" w14:textId="77777777" w:rsidR="00CD695C" w:rsidRDefault="00CD69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Franklin Gothic Medium Cond">
    <w:panose1 w:val="020B06060304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Franklin Gothic Medium">
    <w:panose1 w:val="020B0603020102020204"/>
    <w:charset w:val="00"/>
    <w:family w:val="swiss"/>
    <w:pitch w:val="variable"/>
    <w:sig w:usb0="00000287" w:usb1="00000000" w:usb2="00000000" w:usb3="00000000" w:csb0="0000009F" w:csb1="00000000"/>
  </w:font>
  <w:font w:name="Gill Sans Std">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384C3" w14:textId="77777777" w:rsidR="006B5132" w:rsidRPr="005C5AC3" w:rsidRDefault="006B5132" w:rsidP="006B5132">
    <w:pPr>
      <w:pStyle w:val="TT-PageNumber"/>
      <w:jc w:val="center"/>
    </w:pPr>
    <w:r w:rsidRPr="005C5AC3">
      <w:fldChar w:fldCharType="begin"/>
    </w:r>
    <w:r w:rsidRPr="005C5AC3">
      <w:instrText xml:space="preserve"> PAGE  </w:instrText>
    </w:r>
    <w:r w:rsidRPr="005C5AC3">
      <w:fldChar w:fldCharType="separate"/>
    </w:r>
    <w:r>
      <w:t>119</w:t>
    </w:r>
    <w:r w:rsidRPr="005C5AC3">
      <w:fldChar w:fldCharType="end"/>
    </w:r>
  </w:p>
  <w:p w14:paraId="5E990973" w14:textId="77777777" w:rsidR="006B5132" w:rsidRPr="00C0292F" w:rsidRDefault="006B5132" w:rsidP="006B5132">
    <w:pPr>
      <w:pStyle w:val="Footer"/>
      <w:tabs>
        <w:tab w:val="right" w:pos="9360"/>
      </w:tabs>
      <w:spacing w:before="0"/>
      <w:rPr>
        <w:i/>
        <w:sz w:val="18"/>
      </w:rPr>
    </w:pPr>
    <w:r>
      <w:rPr>
        <w:i/>
        <w:sz w:val="18"/>
      </w:rPr>
      <w:t>M&amp;V: Load Management</w:t>
    </w:r>
    <w:r w:rsidRPr="00C0292F">
      <w:rPr>
        <w:i/>
        <w:sz w:val="18"/>
      </w:rPr>
      <w:tab/>
    </w:r>
    <w:r>
      <w:rPr>
        <w:i/>
        <w:sz w:val="18"/>
      </w:rPr>
      <w:t>Texas Technical Reference Manual, Vol. 4</w:t>
    </w:r>
  </w:p>
  <w:p w14:paraId="300C6E19" w14:textId="04BB2061" w:rsidR="006B5132" w:rsidRPr="000A2A83" w:rsidRDefault="006B5132" w:rsidP="006B5132">
    <w:pPr>
      <w:pStyle w:val="TT-ChapterFooter"/>
    </w:pPr>
    <w:r>
      <w:t>Nonresidential Load Curtailment</w:t>
    </w:r>
    <w:r>
      <w:tab/>
    </w:r>
    <w:r w:rsidRPr="007C30D5">
      <w:t xml:space="preserve"> </w:t>
    </w:r>
    <w:r>
      <w:t>November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AA3F8" w14:textId="77777777" w:rsidR="006B5132" w:rsidRPr="00DF487B" w:rsidRDefault="006B5132" w:rsidP="00AB4E13">
    <w:pPr>
      <w:pStyle w:val="Footer"/>
    </w:pPr>
    <w:r>
      <w:rPr>
        <w:noProof/>
      </w:rPr>
      <mc:AlternateContent>
        <mc:Choice Requires="wps">
          <w:drawing>
            <wp:anchor distT="0" distB="0" distL="114300" distR="114300" simplePos="0" relativeHeight="251651072" behindDoc="0" locked="0" layoutInCell="1" allowOverlap="1" wp14:anchorId="15EAA3FD" wp14:editId="15EAA3FE">
              <wp:simplePos x="0" y="0"/>
              <wp:positionH relativeFrom="column">
                <wp:posOffset>1473200</wp:posOffset>
              </wp:positionH>
              <wp:positionV relativeFrom="paragraph">
                <wp:posOffset>-149860</wp:posOffset>
              </wp:positionV>
              <wp:extent cx="2971800" cy="35179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AA401" w14:textId="77777777" w:rsidR="006B5132" w:rsidRPr="00E35164" w:rsidRDefault="006B5132" w:rsidP="009912D7">
                          <w:pPr>
                            <w:jc w:val="center"/>
                            <w:rPr>
                              <w:rFonts w:ascii="Gill Sans Std" w:hAnsi="Gill Sans Std"/>
                              <w:color w:val="005596"/>
                            </w:rPr>
                          </w:pPr>
                          <w:r w:rsidRPr="00E35164">
                            <w:rPr>
                              <w:rFonts w:ascii="Gill Sans Std" w:hAnsi="Gill Sans Std"/>
                              <w:color w:val="005596"/>
                            </w:rPr>
                            <w:t>TETRA TECH</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EAA3FD" id="_x0000_t202" coordsize="21600,21600" o:spt="202" path="m,l,21600r21600,l21600,xe">
              <v:stroke joinstyle="miter"/>
              <v:path gradientshapeok="t" o:connecttype="rect"/>
            </v:shapetype>
            <v:shape id="Text Box 1" o:spid="_x0000_s1026" type="#_x0000_t202" style="position:absolute;left:0;text-align:left;margin-left:116pt;margin-top:-11.8pt;width:234pt;height:27.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" filled="f" stroked="f">
              <v:textbox style="mso-fit-shape-to-text:t">
                <w:txbxContent>
                  <w:p w14:paraId="15EAA401" w14:textId="77777777" w:rsidR="006B5132" w:rsidRPr="00E35164" w:rsidRDefault="006B5132" w:rsidP="009912D7">
                    <w:pPr>
                      <w:jc w:val="center"/>
                      <w:rPr>
                        <w:rFonts w:ascii="Gill Sans Std" w:hAnsi="Gill Sans Std"/>
                        <w:color w:val="005596"/>
                      </w:rPr>
                    </w:pPr>
                    <w:r w:rsidRPr="00E35164">
                      <w:rPr>
                        <w:rFonts w:ascii="Gill Sans Std" w:hAnsi="Gill Sans Std"/>
                        <w:color w:val="005596"/>
                      </w:rPr>
                      <w:t>TETRA TECH</w:t>
                    </w:r>
                  </w:p>
                </w:txbxContent>
              </v:textbox>
            </v:shape>
          </w:pict>
        </mc:Fallback>
      </mc:AlternateContent>
    </w:r>
    <w:r>
      <w:rPr>
        <w:rStyle w:val="PageNumber"/>
        <w:sz w:val="20"/>
        <w:szCs w:val="20"/>
      </w:rPr>
      <w:t xml:space="preserve">Page </w:t>
    </w:r>
    <w:r w:rsidRPr="00DF487B">
      <w:rPr>
        <w:rStyle w:val="PageNumber"/>
        <w:sz w:val="20"/>
        <w:szCs w:val="20"/>
      </w:rPr>
      <w:fldChar w:fldCharType="begin"/>
    </w:r>
    <w:r w:rsidRPr="00DF487B">
      <w:rPr>
        <w:rStyle w:val="PageNumber"/>
        <w:sz w:val="20"/>
        <w:szCs w:val="20"/>
      </w:rPr>
      <w:instrText xml:space="preserve"> PAGE </w:instrText>
    </w:r>
    <w:r w:rsidRPr="00DF487B">
      <w:rPr>
        <w:rStyle w:val="PageNumber"/>
        <w:sz w:val="20"/>
        <w:szCs w:val="20"/>
      </w:rPr>
      <w:fldChar w:fldCharType="separate"/>
    </w:r>
    <w:r>
      <w:rPr>
        <w:rStyle w:val="PageNumber"/>
        <w:noProof/>
        <w:sz w:val="20"/>
        <w:szCs w:val="20"/>
      </w:rPr>
      <w:t>2</w:t>
    </w:r>
    <w:r w:rsidRPr="00DF487B">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29" w:type="dxa"/>
      <w:tblLayout w:type="fixed"/>
      <w:tblCellMar>
        <w:left w:w="29" w:type="dxa"/>
        <w:right w:w="29" w:type="dxa"/>
      </w:tblCellMar>
      <w:tblLook w:val="01E0" w:firstRow="1" w:lastRow="1" w:firstColumn="1" w:lastColumn="1" w:noHBand="0" w:noVBand="0"/>
    </w:tblPr>
    <w:tblGrid>
      <w:gridCol w:w="9729"/>
    </w:tblGrid>
    <w:tr w:rsidR="006B5132" w:rsidRPr="00E3590C" w14:paraId="15EAA3FB" w14:textId="77777777" w:rsidTr="00843557">
      <w:trPr>
        <w:trHeight w:val="268"/>
      </w:trPr>
      <w:tc>
        <w:tcPr>
          <w:tcW w:w="9729" w:type="dxa"/>
          <w:vAlign w:val="bottom"/>
        </w:tcPr>
        <w:p w14:paraId="15EAA3FA" w14:textId="77777777" w:rsidR="006B5132" w:rsidRPr="00E3590C" w:rsidRDefault="006B5132" w:rsidP="00843557">
          <w:pPr>
            <w:pStyle w:val="Footer"/>
            <w:tabs>
              <w:tab w:val="clear" w:pos="8640"/>
              <w:tab w:val="right" w:pos="9700"/>
            </w:tabs>
            <w:spacing w:before="0"/>
            <w:ind w:right="-29"/>
            <w:rPr>
              <w:rFonts w:ascii="Arial" w:hAnsi="Arial" w:cs="Arial"/>
              <w:color w:val="0069AA"/>
              <w:sz w:val="21"/>
              <w:szCs w:val="21"/>
            </w:rPr>
          </w:pPr>
          <w:r w:rsidRPr="00E3590C">
            <w:rPr>
              <w:rFonts w:ascii="Arial" w:hAnsi="Arial" w:cs="Arial"/>
              <w:color w:val="0069AA"/>
              <w:sz w:val="21"/>
              <w:szCs w:val="21"/>
            </w:rPr>
            <w:t>Tetra Tech, Inc.</w:t>
          </w:r>
        </w:p>
      </w:tc>
    </w:tr>
  </w:tbl>
  <w:p w14:paraId="15EAA3FC" w14:textId="77777777" w:rsidR="006B5132" w:rsidRPr="00E3590C" w:rsidRDefault="006B5132" w:rsidP="0092278C">
    <w:pPr>
      <w:pStyle w:val="Footer"/>
      <w:ind w:right="317"/>
      <w:jc w:val="left"/>
      <w:rPr>
        <w:rStyle w:val="PageNumbe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E52AC" w14:textId="77777777" w:rsidR="00CD695C" w:rsidRDefault="00CD695C">
      <w:r>
        <w:separator/>
      </w:r>
    </w:p>
  </w:footnote>
  <w:footnote w:type="continuationSeparator" w:id="0">
    <w:p w14:paraId="6E82DFD0" w14:textId="77777777" w:rsidR="00CD695C" w:rsidRDefault="00CD695C">
      <w:r>
        <w:continuationSeparator/>
      </w:r>
    </w:p>
  </w:footnote>
  <w:footnote w:type="continuationNotice" w:id="1">
    <w:p w14:paraId="4B04E90C" w14:textId="77777777" w:rsidR="00CD695C" w:rsidRDefault="00CD695C">
      <w:pPr>
        <w:spacing w:before="0"/>
      </w:pPr>
    </w:p>
  </w:footnote>
  <w:footnote w:id="2">
    <w:p w14:paraId="64CB836F" w14:textId="77777777" w:rsidR="00F5327C" w:rsidRDefault="00F5327C" w:rsidP="00F5327C">
      <w:pPr>
        <w:pStyle w:val="FootnoteText"/>
      </w:pPr>
      <w:r>
        <w:rPr>
          <w:rStyle w:val="FootnoteReference"/>
        </w:rPr>
        <w:footnoteRef/>
      </w:r>
      <w:r>
        <w:t xml:space="preserve"> Draft Version - Texas Technical Reference Manual 9.0 filed by PUC Infrastructure, October 18, 2021, Project No. 38578, </w:t>
      </w:r>
    </w:p>
  </w:footnote>
  <w:footnote w:id="3">
    <w:p w14:paraId="6E7E388D" w14:textId="2EC0AE99" w:rsidR="00F5327C" w:rsidRDefault="00F5327C" w:rsidP="00F5327C">
      <w:pPr>
        <w:pStyle w:val="FootnoteText"/>
      </w:pPr>
      <w:r>
        <w:rPr>
          <w:rStyle w:val="FootnoteReference"/>
        </w:rPr>
        <w:footnoteRef/>
      </w:r>
      <w:r>
        <w:t xml:space="preserve"> EXPEDITED PETITION FOR APPROVAL OF INTERIM LOAD MANAGEMENT PROGRAMS FOR NONRESIDENTIAL CUSTOMERS AND FOR AN ACCOUNTING ORDER, Docket NO. 52689 before the Public Utility Commission, </w:t>
      </w:r>
      <w:r>
        <w:rPr>
          <w:bCs/>
          <w:szCs w:val="24"/>
        </w:rPr>
        <w:t>Oncor Electric Delivery</w:t>
      </w:r>
    </w:p>
  </w:footnote>
  <w:footnote w:id="4">
    <w:p w14:paraId="7B4C6365" w14:textId="77777777" w:rsidR="00F5327C" w:rsidRDefault="00F5327C" w:rsidP="00F5327C">
      <w:pPr>
        <w:pStyle w:val="FootnoteText"/>
      </w:pPr>
      <w:r>
        <w:rPr>
          <w:rStyle w:val="FootnoteReference"/>
        </w:rPr>
        <w:footnoteRef/>
      </w:r>
      <w:r>
        <w:t xml:space="preserve"> S.B. 3, 87th Leg., R.S. (2021), Section 16, creating Public Utility Regulatory Act (PURA), Tex. Util. Code Ann. § 38.075.</w:t>
      </w:r>
    </w:p>
  </w:footnote>
  <w:footnote w:id="5">
    <w:p w14:paraId="3AE6914E" w14:textId="77777777" w:rsidR="00912DE6" w:rsidRDefault="00912DE6" w:rsidP="00912DE6">
      <w:pPr>
        <w:pStyle w:val="FootnoteText"/>
      </w:pPr>
      <w:r>
        <w:rPr>
          <w:rStyle w:val="FootnoteReference"/>
        </w:rPr>
        <w:footnoteRef/>
      </w:r>
      <w:r>
        <w:t xml:space="preserve"> Demand Response Baseline Methodologies version 19, ERCOT, September 2019, </w:t>
      </w:r>
      <w:hyperlink r:id="rId1" w:history="1">
        <w:r>
          <w:rPr>
            <w:rStyle w:val="Hyperlink"/>
          </w:rPr>
          <w:t>Demand Response (ercot.com)</w:t>
        </w:r>
      </w:hyperlink>
      <w:r>
        <w:t xml:space="preserve"> </w:t>
      </w:r>
    </w:p>
  </w:footnote>
  <w:footnote w:id="6">
    <w:p w14:paraId="36B51D2F" w14:textId="77777777" w:rsidR="006B5132" w:rsidRDefault="006B5132" w:rsidP="006B5132">
      <w:pPr>
        <w:pStyle w:val="Footnoteover10"/>
      </w:pPr>
      <w:r w:rsidRPr="00F8050C">
        <w:rPr>
          <w:vertAlign w:val="superscript"/>
        </w:rPr>
        <w:footnoteRef/>
      </w:r>
      <w:r>
        <w:t xml:space="preserve"> Some utilities may determine energy savings associated with load management events, which would be calculated as the difference between the baseline and curtailment kW values times the length of the event(s).</w:t>
      </w:r>
    </w:p>
  </w:footnote>
  <w:footnote w:id="7">
    <w:p w14:paraId="68F5BD56" w14:textId="77777777" w:rsidR="006B5132" w:rsidRDefault="006B5132" w:rsidP="006B5132">
      <w:pPr>
        <w:pStyle w:val="Footnoteover10"/>
      </w:pPr>
      <w:r w:rsidRPr="00F8050C">
        <w:rPr>
          <w:vertAlign w:val="superscript"/>
        </w:rPr>
        <w:footnoteRef/>
      </w:r>
      <w:r>
        <w:t xml:space="preserve"> Xcel’s period hours are 12 pm to </w:t>
      </w:r>
      <w:r w:rsidRPr="00EB0C2D">
        <w:t>8</w:t>
      </w:r>
      <w:r>
        <w:t xml:space="preserve"> pm. Note that although Xcel starts and ends events outside the 1 pm to 7 pm period, Xcel only claims savings for deliveries during the rule-defined 1-7 pm peak period.</w:t>
      </w:r>
    </w:p>
  </w:footnote>
  <w:footnote w:id="8">
    <w:p w14:paraId="1E650021" w14:textId="77777777" w:rsidR="006B5132" w:rsidRDefault="006B5132" w:rsidP="00F71D95">
      <w:pPr>
        <w:pStyle w:val="Footnoteover10"/>
      </w:pPr>
      <w:r>
        <w:rPr>
          <w:rStyle w:val="FootnoteReference"/>
        </w:rPr>
        <w:footnoteRef/>
      </w:r>
      <w:r>
        <w:t xml:space="preserve"> More details about the utility programs can be found in the program manuals (see </w:t>
      </w:r>
      <w:r w:rsidRPr="00211DF2">
        <w:t>Relevant Standards and Reference Sources</w:t>
      </w:r>
      <w:r>
        <w:t>).</w:t>
      </w:r>
    </w:p>
  </w:footnote>
  <w:footnote w:id="9">
    <w:p w14:paraId="23C2BFFE" w14:textId="77777777" w:rsidR="006B5132" w:rsidRDefault="006B5132" w:rsidP="006B5132">
      <w:pPr>
        <w:pStyle w:val="Footnoteover10"/>
      </w:pPr>
      <w:r w:rsidRPr="00B5015B">
        <w:rPr>
          <w:vertAlign w:val="superscript"/>
        </w:rPr>
        <w:footnoteRef/>
      </w:r>
      <w:r>
        <w:t xml:space="preserve"> Some utilities do determine energy savings, which would be calculated as the difference between the baseline and curtailment kW values times the length of the event(s).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AA3F9" w14:textId="77777777" w:rsidR="006B5132" w:rsidRPr="00706854" w:rsidRDefault="006B5132" w:rsidP="00E31FA4">
    <w:pPr>
      <w:pStyle w:val="Header"/>
    </w:pPr>
    <w:r>
      <w:rPr>
        <w:noProof/>
      </w:rPr>
      <w:drawing>
        <wp:anchor distT="0" distB="0" distL="114300" distR="114300" simplePos="0" relativeHeight="251660288" behindDoc="0" locked="0" layoutInCell="1" allowOverlap="1" wp14:anchorId="15EAA3FF" wp14:editId="15EAA400">
          <wp:simplePos x="0" y="0"/>
          <wp:positionH relativeFrom="column">
            <wp:posOffset>367510</wp:posOffset>
          </wp:positionH>
          <wp:positionV relativeFrom="paragraph">
            <wp:posOffset>-260320</wp:posOffset>
          </wp:positionV>
          <wp:extent cx="1218790" cy="534035"/>
          <wp:effectExtent l="0" t="0" r="63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18790" cy="5340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5828"/>
    <w:multiLevelType w:val="hybridMultilevel"/>
    <w:tmpl w:val="84821078"/>
    <w:lvl w:ilvl="0" w:tplc="1C1CD500">
      <w:start w:val="1"/>
      <w:numFmt w:val="bullet"/>
      <w:pStyle w:val="ListBullet2"/>
      <w:lvlText w:val=""/>
      <w:lvlJc w:val="left"/>
      <w:pPr>
        <w:tabs>
          <w:tab w:val="num" w:pos="643"/>
        </w:tabs>
        <w:ind w:left="643" w:firstLine="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54587"/>
    <w:multiLevelType w:val="hybridMultilevel"/>
    <w:tmpl w:val="441AF006"/>
    <w:lvl w:ilvl="0" w:tplc="DC30A318">
      <w:start w:val="1"/>
      <w:numFmt w:val="bullet"/>
      <w:pStyle w:val="bullets"/>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6B7E3A"/>
    <w:multiLevelType w:val="hybridMultilevel"/>
    <w:tmpl w:val="E95E4A3A"/>
    <w:lvl w:ilvl="0" w:tplc="8B36205A">
      <w:start w:val="1"/>
      <w:numFmt w:val="bullet"/>
      <w:pStyle w:val="TableBullet"/>
      <w:lvlText w:val=""/>
      <w:lvlJc w:val="left"/>
      <w:pPr>
        <w:ind w:left="360" w:hanging="360"/>
      </w:pPr>
      <w:rPr>
        <w:rFonts w:ascii="Symbol" w:hAnsi="Symbol" w:hint="default"/>
      </w:rPr>
    </w:lvl>
    <w:lvl w:ilvl="1" w:tplc="C4EE7E70">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700"/>
    <w:multiLevelType w:val="multilevel"/>
    <w:tmpl w:val="BA70FD24"/>
    <w:lvl w:ilvl="0">
      <w:start w:val="1"/>
      <w:numFmt w:val="bullet"/>
      <w:pStyle w:val="CRTableBullet1"/>
      <w:lvlText w:val=""/>
      <w:lvlJc w:val="left"/>
      <w:pPr>
        <w:tabs>
          <w:tab w:val="num" w:pos="216"/>
        </w:tabs>
        <w:ind w:left="216" w:hanging="216"/>
      </w:pPr>
      <w:rPr>
        <w:rFonts w:ascii="Wingdings" w:hAnsi="Wingdings" w:hint="default"/>
        <w:b w:val="0"/>
        <w:i w:val="0"/>
        <w:color w:val="00335B"/>
        <w:sz w:val="19"/>
        <w:szCs w:val="19"/>
      </w:rPr>
    </w:lvl>
    <w:lvl w:ilvl="1">
      <w:start w:val="1"/>
      <w:numFmt w:val="none"/>
      <w:lvlText w:val="%2%1○"/>
      <w:lvlJc w:val="left"/>
      <w:pPr>
        <w:tabs>
          <w:tab w:val="num" w:pos="432"/>
        </w:tabs>
        <w:ind w:left="432" w:hanging="216"/>
      </w:pPr>
      <w:rPr>
        <w:rFonts w:hint="default"/>
        <w:b/>
        <w:i w:val="0"/>
        <w:color w:val="auto"/>
        <w:sz w:val="18"/>
        <w:szCs w:val="18"/>
      </w:rPr>
    </w:lvl>
    <w:lvl w:ilvl="2">
      <w:start w:val="1"/>
      <w:numFmt w:val="none"/>
      <w:lvlText w:val="%1–"/>
      <w:lvlJc w:val="left"/>
      <w:pPr>
        <w:tabs>
          <w:tab w:val="num" w:pos="648"/>
        </w:tabs>
        <w:ind w:left="648" w:hanging="216"/>
      </w:pPr>
      <w:rPr>
        <w:rFonts w:hint="default"/>
        <w:b/>
        <w:i w:val="0"/>
        <w:color w:val="auto"/>
        <w:sz w:val="18"/>
        <w:szCs w:val="18"/>
      </w:rPr>
    </w:lvl>
    <w:lvl w:ilvl="3">
      <w:start w:val="1"/>
      <w:numFmt w:val="decimal"/>
      <w:lvlText w:val="%1.%2.%3.%4"/>
      <w:lvlJc w:val="left"/>
      <w:pPr>
        <w:tabs>
          <w:tab w:val="num" w:pos="2304"/>
        </w:tabs>
        <w:ind w:left="2304" w:hanging="576"/>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40C4C23"/>
    <w:multiLevelType w:val="singleLevel"/>
    <w:tmpl w:val="AA68EDA8"/>
    <w:lvl w:ilvl="0">
      <w:start w:val="1"/>
      <w:numFmt w:val="bullet"/>
      <w:pStyle w:val="bullet"/>
      <w:lvlText w:val=""/>
      <w:lvlJc w:val="left"/>
      <w:pPr>
        <w:tabs>
          <w:tab w:val="num" w:pos="1080"/>
        </w:tabs>
        <w:ind w:left="1080" w:hanging="360"/>
      </w:pPr>
      <w:rPr>
        <w:rFonts w:ascii="Symbol" w:hAnsi="Symbol" w:hint="default"/>
      </w:rPr>
    </w:lvl>
  </w:abstractNum>
  <w:abstractNum w:abstractNumId="5" w15:restartNumberingAfterBreak="0">
    <w:nsid w:val="53180CD8"/>
    <w:multiLevelType w:val="hybridMultilevel"/>
    <w:tmpl w:val="7C94B04A"/>
    <w:lvl w:ilvl="0" w:tplc="A5288C34">
      <w:start w:val="1"/>
      <w:numFmt w:val="bullet"/>
      <w:pStyle w:val="TT-BulletedLis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F13265"/>
    <w:multiLevelType w:val="hybridMultilevel"/>
    <w:tmpl w:val="1116CE14"/>
    <w:lvl w:ilvl="0" w:tplc="913E6B4A">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6E7C60"/>
    <w:multiLevelType w:val="hybridMultilevel"/>
    <w:tmpl w:val="CFEE9A88"/>
    <w:lvl w:ilvl="0" w:tplc="F1D04C5C">
      <w:start w:val="1"/>
      <w:numFmt w:val="bullet"/>
      <w:pStyle w:val="ListBullet3"/>
      <w:lvlText w:val="•"/>
      <w:lvlJc w:val="left"/>
      <w:pPr>
        <w:tabs>
          <w:tab w:val="num" w:pos="1444"/>
        </w:tabs>
        <w:ind w:left="1444" w:hanging="4"/>
      </w:pPr>
      <w:rPr>
        <w:rFonts w:ascii="Arial" w:hAnsi="Aria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8" w15:restartNumberingAfterBreak="0">
    <w:nsid w:val="61C512FD"/>
    <w:multiLevelType w:val="singleLevel"/>
    <w:tmpl w:val="0CC40784"/>
    <w:lvl w:ilvl="0">
      <w:start w:val="1"/>
      <w:numFmt w:val="bullet"/>
      <w:pStyle w:val="ListBullet4"/>
      <w:lvlText w:val="-"/>
      <w:lvlJc w:val="left"/>
      <w:pPr>
        <w:tabs>
          <w:tab w:val="num" w:pos="1209"/>
        </w:tabs>
        <w:ind w:left="1209" w:firstLine="1"/>
      </w:pPr>
      <w:rPr>
        <w:rFonts w:ascii="Times New Roman" w:hAnsi="Times New Roman" w:cs="Times New Roman" w:hint="default"/>
      </w:rPr>
    </w:lvl>
  </w:abstractNum>
  <w:abstractNum w:abstractNumId="9" w15:restartNumberingAfterBreak="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10" w15:restartNumberingAfterBreak="0">
    <w:nsid w:val="6CC33684"/>
    <w:multiLevelType w:val="hybridMultilevel"/>
    <w:tmpl w:val="BC627144"/>
    <w:lvl w:ilvl="0" w:tplc="A78A0264">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7"/>
  </w:num>
  <w:num w:numId="5">
    <w:abstractNumId w:val="10"/>
  </w:num>
  <w:num w:numId="6">
    <w:abstractNumId w:val="2"/>
  </w:num>
  <w:num w:numId="7">
    <w:abstractNumId w:val="4"/>
  </w:num>
  <w:num w:numId="8">
    <w:abstractNumId w:val="1"/>
  </w:num>
  <w:num w:numId="9">
    <w:abstractNumId w:val="9"/>
  </w:num>
  <w:num w:numId="10">
    <w:abstractNumId w:val="3"/>
  </w:num>
  <w:num w:numId="1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e, Lark">
    <w15:presenceInfo w15:providerId="AD" w15:userId="S::Lark.Lee@tetratech.com::ab386c1e-1464-4fb0-92b5-9eb2f4b28b76"/>
  </w15:person>
  <w15:person w15:author="Yoder, Tina">
    <w15:presenceInfo w15:providerId="AD" w15:userId="S::TINA.YODER@tetratech.com::b87aec70-5231-44ce-b52c-feab9c4e94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6E7"/>
    <w:rsid w:val="00003A2C"/>
    <w:rsid w:val="000104BD"/>
    <w:rsid w:val="000108FF"/>
    <w:rsid w:val="00014A5B"/>
    <w:rsid w:val="000175B3"/>
    <w:rsid w:val="00024903"/>
    <w:rsid w:val="00025A21"/>
    <w:rsid w:val="00030E9B"/>
    <w:rsid w:val="00036705"/>
    <w:rsid w:val="0004241F"/>
    <w:rsid w:val="000436DA"/>
    <w:rsid w:val="00044265"/>
    <w:rsid w:val="0005029B"/>
    <w:rsid w:val="00050D4F"/>
    <w:rsid w:val="00054B7F"/>
    <w:rsid w:val="000653EC"/>
    <w:rsid w:val="00065AB3"/>
    <w:rsid w:val="00070820"/>
    <w:rsid w:val="000717B4"/>
    <w:rsid w:val="000779BB"/>
    <w:rsid w:val="00077CB7"/>
    <w:rsid w:val="00080CAA"/>
    <w:rsid w:val="000817FD"/>
    <w:rsid w:val="00081A75"/>
    <w:rsid w:val="00082621"/>
    <w:rsid w:val="000860B3"/>
    <w:rsid w:val="00094A77"/>
    <w:rsid w:val="000A10B4"/>
    <w:rsid w:val="000A5779"/>
    <w:rsid w:val="000A588B"/>
    <w:rsid w:val="000B0242"/>
    <w:rsid w:val="000B0B8B"/>
    <w:rsid w:val="000B4900"/>
    <w:rsid w:val="000B513E"/>
    <w:rsid w:val="000C01E3"/>
    <w:rsid w:val="000C068F"/>
    <w:rsid w:val="000C161B"/>
    <w:rsid w:val="000C2C4C"/>
    <w:rsid w:val="000C55BE"/>
    <w:rsid w:val="000C5BC8"/>
    <w:rsid w:val="000C76BA"/>
    <w:rsid w:val="000D36CF"/>
    <w:rsid w:val="000D505E"/>
    <w:rsid w:val="000D56D6"/>
    <w:rsid w:val="000D7137"/>
    <w:rsid w:val="000D775B"/>
    <w:rsid w:val="000E0E01"/>
    <w:rsid w:val="000E1920"/>
    <w:rsid w:val="000E36CD"/>
    <w:rsid w:val="000E5464"/>
    <w:rsid w:val="000E6004"/>
    <w:rsid w:val="000F5072"/>
    <w:rsid w:val="000F558C"/>
    <w:rsid w:val="000F76B3"/>
    <w:rsid w:val="00101AA1"/>
    <w:rsid w:val="00101BE6"/>
    <w:rsid w:val="00104426"/>
    <w:rsid w:val="00105FFE"/>
    <w:rsid w:val="0011092B"/>
    <w:rsid w:val="00110C24"/>
    <w:rsid w:val="00112131"/>
    <w:rsid w:val="00113082"/>
    <w:rsid w:val="00115461"/>
    <w:rsid w:val="00115468"/>
    <w:rsid w:val="00116B74"/>
    <w:rsid w:val="00123E90"/>
    <w:rsid w:val="0012508C"/>
    <w:rsid w:val="00125C5F"/>
    <w:rsid w:val="00126E3C"/>
    <w:rsid w:val="00141158"/>
    <w:rsid w:val="00143F71"/>
    <w:rsid w:val="00144713"/>
    <w:rsid w:val="00145AD6"/>
    <w:rsid w:val="001476FD"/>
    <w:rsid w:val="0015130D"/>
    <w:rsid w:val="00160C5A"/>
    <w:rsid w:val="00161A18"/>
    <w:rsid w:val="001632A9"/>
    <w:rsid w:val="001633E7"/>
    <w:rsid w:val="00174244"/>
    <w:rsid w:val="001760C3"/>
    <w:rsid w:val="00176AFF"/>
    <w:rsid w:val="00176C2B"/>
    <w:rsid w:val="001773E6"/>
    <w:rsid w:val="0018666E"/>
    <w:rsid w:val="0019159F"/>
    <w:rsid w:val="00193E14"/>
    <w:rsid w:val="00193EFE"/>
    <w:rsid w:val="0019435B"/>
    <w:rsid w:val="001975FF"/>
    <w:rsid w:val="001A0230"/>
    <w:rsid w:val="001A0EBD"/>
    <w:rsid w:val="001A4045"/>
    <w:rsid w:val="001A62BD"/>
    <w:rsid w:val="001B1151"/>
    <w:rsid w:val="001B2932"/>
    <w:rsid w:val="001B581A"/>
    <w:rsid w:val="001C2DBF"/>
    <w:rsid w:val="001C2DC8"/>
    <w:rsid w:val="001C3190"/>
    <w:rsid w:val="001C66E6"/>
    <w:rsid w:val="001C77FB"/>
    <w:rsid w:val="001D7A8A"/>
    <w:rsid w:val="001E188D"/>
    <w:rsid w:val="001E368B"/>
    <w:rsid w:val="001E4AF4"/>
    <w:rsid w:val="001E7088"/>
    <w:rsid w:val="001E71DB"/>
    <w:rsid w:val="001E7C0C"/>
    <w:rsid w:val="001F3DBF"/>
    <w:rsid w:val="001F4318"/>
    <w:rsid w:val="00200F77"/>
    <w:rsid w:val="00202256"/>
    <w:rsid w:val="002034B9"/>
    <w:rsid w:val="002121B9"/>
    <w:rsid w:val="00213C3F"/>
    <w:rsid w:val="002149E5"/>
    <w:rsid w:val="00215296"/>
    <w:rsid w:val="00217A99"/>
    <w:rsid w:val="002208CC"/>
    <w:rsid w:val="00227BF2"/>
    <w:rsid w:val="0024282A"/>
    <w:rsid w:val="00244013"/>
    <w:rsid w:val="00244F33"/>
    <w:rsid w:val="002457F2"/>
    <w:rsid w:val="00246313"/>
    <w:rsid w:val="002525DD"/>
    <w:rsid w:val="002525E0"/>
    <w:rsid w:val="002537D2"/>
    <w:rsid w:val="002562AB"/>
    <w:rsid w:val="00257FDF"/>
    <w:rsid w:val="00265279"/>
    <w:rsid w:val="002661C3"/>
    <w:rsid w:val="00267DB9"/>
    <w:rsid w:val="0028168E"/>
    <w:rsid w:val="00281A71"/>
    <w:rsid w:val="0028624C"/>
    <w:rsid w:val="00290AD0"/>
    <w:rsid w:val="00290FF5"/>
    <w:rsid w:val="002914C5"/>
    <w:rsid w:val="00295438"/>
    <w:rsid w:val="0029575D"/>
    <w:rsid w:val="002975AE"/>
    <w:rsid w:val="00297BC1"/>
    <w:rsid w:val="002A0F1F"/>
    <w:rsid w:val="002A6E8C"/>
    <w:rsid w:val="002B6AAC"/>
    <w:rsid w:val="002B7341"/>
    <w:rsid w:val="002C39DD"/>
    <w:rsid w:val="002C42EF"/>
    <w:rsid w:val="002C5EEC"/>
    <w:rsid w:val="002D1675"/>
    <w:rsid w:val="002D18C3"/>
    <w:rsid w:val="002D4FA6"/>
    <w:rsid w:val="002D5923"/>
    <w:rsid w:val="002D6696"/>
    <w:rsid w:val="002D6F00"/>
    <w:rsid w:val="002E2637"/>
    <w:rsid w:val="002E27B4"/>
    <w:rsid w:val="002E288B"/>
    <w:rsid w:val="002F12CA"/>
    <w:rsid w:val="002F2D73"/>
    <w:rsid w:val="002F3F9D"/>
    <w:rsid w:val="00301449"/>
    <w:rsid w:val="00306B98"/>
    <w:rsid w:val="003114D7"/>
    <w:rsid w:val="003127FC"/>
    <w:rsid w:val="00312DC4"/>
    <w:rsid w:val="00313F6C"/>
    <w:rsid w:val="003166B7"/>
    <w:rsid w:val="00316C58"/>
    <w:rsid w:val="00317B0C"/>
    <w:rsid w:val="003204FC"/>
    <w:rsid w:val="00320CF8"/>
    <w:rsid w:val="00320D1E"/>
    <w:rsid w:val="00322E41"/>
    <w:rsid w:val="00323201"/>
    <w:rsid w:val="00323AEE"/>
    <w:rsid w:val="003323FF"/>
    <w:rsid w:val="0033266F"/>
    <w:rsid w:val="0033515A"/>
    <w:rsid w:val="00341E1F"/>
    <w:rsid w:val="0034350E"/>
    <w:rsid w:val="00343960"/>
    <w:rsid w:val="00343C28"/>
    <w:rsid w:val="003443D4"/>
    <w:rsid w:val="00344D3D"/>
    <w:rsid w:val="00347C0A"/>
    <w:rsid w:val="00353210"/>
    <w:rsid w:val="003538DE"/>
    <w:rsid w:val="00354F59"/>
    <w:rsid w:val="00363350"/>
    <w:rsid w:val="00364353"/>
    <w:rsid w:val="00364E35"/>
    <w:rsid w:val="003655DC"/>
    <w:rsid w:val="00365DCC"/>
    <w:rsid w:val="003668C9"/>
    <w:rsid w:val="00370EE1"/>
    <w:rsid w:val="00374733"/>
    <w:rsid w:val="00376025"/>
    <w:rsid w:val="00385EE5"/>
    <w:rsid w:val="00386EA9"/>
    <w:rsid w:val="00390A89"/>
    <w:rsid w:val="00391900"/>
    <w:rsid w:val="003B281E"/>
    <w:rsid w:val="003B4642"/>
    <w:rsid w:val="003B6331"/>
    <w:rsid w:val="003B7622"/>
    <w:rsid w:val="003D37EE"/>
    <w:rsid w:val="003D4B2D"/>
    <w:rsid w:val="003D5670"/>
    <w:rsid w:val="003D7231"/>
    <w:rsid w:val="003D7761"/>
    <w:rsid w:val="003E60A4"/>
    <w:rsid w:val="003F114C"/>
    <w:rsid w:val="003F4DDA"/>
    <w:rsid w:val="003F5688"/>
    <w:rsid w:val="003F71CB"/>
    <w:rsid w:val="00404457"/>
    <w:rsid w:val="00406106"/>
    <w:rsid w:val="004077D2"/>
    <w:rsid w:val="00410FB2"/>
    <w:rsid w:val="00411834"/>
    <w:rsid w:val="004150AF"/>
    <w:rsid w:val="00415D47"/>
    <w:rsid w:val="004206D7"/>
    <w:rsid w:val="004257E2"/>
    <w:rsid w:val="00426BD0"/>
    <w:rsid w:val="00430032"/>
    <w:rsid w:val="004312A6"/>
    <w:rsid w:val="004317D8"/>
    <w:rsid w:val="00433369"/>
    <w:rsid w:val="004338F2"/>
    <w:rsid w:val="004369B5"/>
    <w:rsid w:val="004400B1"/>
    <w:rsid w:val="0044267F"/>
    <w:rsid w:val="0044353F"/>
    <w:rsid w:val="004549AB"/>
    <w:rsid w:val="00454F20"/>
    <w:rsid w:val="00460192"/>
    <w:rsid w:val="004610D1"/>
    <w:rsid w:val="0046127A"/>
    <w:rsid w:val="00466ED6"/>
    <w:rsid w:val="0047312F"/>
    <w:rsid w:val="00476670"/>
    <w:rsid w:val="004776E7"/>
    <w:rsid w:val="00481E35"/>
    <w:rsid w:val="00482D59"/>
    <w:rsid w:val="00485FC8"/>
    <w:rsid w:val="004921B1"/>
    <w:rsid w:val="004929C4"/>
    <w:rsid w:val="00495CC9"/>
    <w:rsid w:val="00496C7F"/>
    <w:rsid w:val="004A16BC"/>
    <w:rsid w:val="004A2694"/>
    <w:rsid w:val="004A35D4"/>
    <w:rsid w:val="004A43A0"/>
    <w:rsid w:val="004B0314"/>
    <w:rsid w:val="004B1B1B"/>
    <w:rsid w:val="004B2C7A"/>
    <w:rsid w:val="004B36BC"/>
    <w:rsid w:val="004B618C"/>
    <w:rsid w:val="004C00E0"/>
    <w:rsid w:val="004C0E34"/>
    <w:rsid w:val="004C15F4"/>
    <w:rsid w:val="004C323F"/>
    <w:rsid w:val="004C3C58"/>
    <w:rsid w:val="004C7F7B"/>
    <w:rsid w:val="004D2162"/>
    <w:rsid w:val="004D3CEF"/>
    <w:rsid w:val="004D48FB"/>
    <w:rsid w:val="004E678A"/>
    <w:rsid w:val="004F2059"/>
    <w:rsid w:val="004F322C"/>
    <w:rsid w:val="00501B76"/>
    <w:rsid w:val="0050567E"/>
    <w:rsid w:val="0050628F"/>
    <w:rsid w:val="005152A3"/>
    <w:rsid w:val="0052073C"/>
    <w:rsid w:val="0052137F"/>
    <w:rsid w:val="0052346B"/>
    <w:rsid w:val="00525102"/>
    <w:rsid w:val="005254BF"/>
    <w:rsid w:val="00534A40"/>
    <w:rsid w:val="0053710D"/>
    <w:rsid w:val="005410EF"/>
    <w:rsid w:val="00541FC8"/>
    <w:rsid w:val="0054235C"/>
    <w:rsid w:val="005461DE"/>
    <w:rsid w:val="005574E1"/>
    <w:rsid w:val="00557954"/>
    <w:rsid w:val="00561736"/>
    <w:rsid w:val="00563663"/>
    <w:rsid w:val="00570914"/>
    <w:rsid w:val="00582864"/>
    <w:rsid w:val="00584933"/>
    <w:rsid w:val="0058592F"/>
    <w:rsid w:val="00587A91"/>
    <w:rsid w:val="00592881"/>
    <w:rsid w:val="005A2CB3"/>
    <w:rsid w:val="005A326E"/>
    <w:rsid w:val="005A5793"/>
    <w:rsid w:val="005A58AC"/>
    <w:rsid w:val="005A6D32"/>
    <w:rsid w:val="005B036F"/>
    <w:rsid w:val="005B2E4B"/>
    <w:rsid w:val="005B4461"/>
    <w:rsid w:val="005B4FF8"/>
    <w:rsid w:val="005B6C63"/>
    <w:rsid w:val="005B7108"/>
    <w:rsid w:val="005C014E"/>
    <w:rsid w:val="005C1DF1"/>
    <w:rsid w:val="005D361A"/>
    <w:rsid w:val="005D4390"/>
    <w:rsid w:val="005D7CFE"/>
    <w:rsid w:val="005E0C40"/>
    <w:rsid w:val="005E1497"/>
    <w:rsid w:val="005E19FE"/>
    <w:rsid w:val="005E2A62"/>
    <w:rsid w:val="005E30E1"/>
    <w:rsid w:val="005E5558"/>
    <w:rsid w:val="005F0A48"/>
    <w:rsid w:val="005F547E"/>
    <w:rsid w:val="005F619B"/>
    <w:rsid w:val="005F68EE"/>
    <w:rsid w:val="00602B31"/>
    <w:rsid w:val="00603F8E"/>
    <w:rsid w:val="00604F01"/>
    <w:rsid w:val="006059AB"/>
    <w:rsid w:val="00611B6B"/>
    <w:rsid w:val="00615983"/>
    <w:rsid w:val="0061690F"/>
    <w:rsid w:val="00624DB5"/>
    <w:rsid w:val="00626764"/>
    <w:rsid w:val="00631246"/>
    <w:rsid w:val="006401ED"/>
    <w:rsid w:val="0064315D"/>
    <w:rsid w:val="00643288"/>
    <w:rsid w:val="00646AA8"/>
    <w:rsid w:val="006512CD"/>
    <w:rsid w:val="00655453"/>
    <w:rsid w:val="00655619"/>
    <w:rsid w:val="006557F1"/>
    <w:rsid w:val="00656595"/>
    <w:rsid w:val="006603B5"/>
    <w:rsid w:val="00662552"/>
    <w:rsid w:val="00664900"/>
    <w:rsid w:val="00665E23"/>
    <w:rsid w:val="00667B9E"/>
    <w:rsid w:val="0067705C"/>
    <w:rsid w:val="00677079"/>
    <w:rsid w:val="00681E59"/>
    <w:rsid w:val="00682B2F"/>
    <w:rsid w:val="00682DF4"/>
    <w:rsid w:val="00690133"/>
    <w:rsid w:val="00693833"/>
    <w:rsid w:val="00695507"/>
    <w:rsid w:val="00697F94"/>
    <w:rsid w:val="006A2E53"/>
    <w:rsid w:val="006A633D"/>
    <w:rsid w:val="006A697A"/>
    <w:rsid w:val="006B5132"/>
    <w:rsid w:val="006C0D47"/>
    <w:rsid w:val="006C1677"/>
    <w:rsid w:val="006C3AAD"/>
    <w:rsid w:val="006C4CDD"/>
    <w:rsid w:val="006C5271"/>
    <w:rsid w:val="006C6B29"/>
    <w:rsid w:val="006C7038"/>
    <w:rsid w:val="006D029A"/>
    <w:rsid w:val="006D1EE2"/>
    <w:rsid w:val="006D2688"/>
    <w:rsid w:val="006D3E0C"/>
    <w:rsid w:val="006D7B01"/>
    <w:rsid w:val="006E1913"/>
    <w:rsid w:val="006E617F"/>
    <w:rsid w:val="006F25AF"/>
    <w:rsid w:val="007040F0"/>
    <w:rsid w:val="00706854"/>
    <w:rsid w:val="00706C9E"/>
    <w:rsid w:val="00707BB6"/>
    <w:rsid w:val="00711024"/>
    <w:rsid w:val="00712260"/>
    <w:rsid w:val="00713398"/>
    <w:rsid w:val="00714FCA"/>
    <w:rsid w:val="0071691E"/>
    <w:rsid w:val="0072089F"/>
    <w:rsid w:val="00722808"/>
    <w:rsid w:val="007229AF"/>
    <w:rsid w:val="0072644C"/>
    <w:rsid w:val="007301E2"/>
    <w:rsid w:val="007345E3"/>
    <w:rsid w:val="007345F8"/>
    <w:rsid w:val="00735F8D"/>
    <w:rsid w:val="007400D2"/>
    <w:rsid w:val="00742586"/>
    <w:rsid w:val="00742758"/>
    <w:rsid w:val="00744CB8"/>
    <w:rsid w:val="007450A7"/>
    <w:rsid w:val="00746AC8"/>
    <w:rsid w:val="00757793"/>
    <w:rsid w:val="00760D9F"/>
    <w:rsid w:val="007611A9"/>
    <w:rsid w:val="00763BC8"/>
    <w:rsid w:val="00765337"/>
    <w:rsid w:val="0076772E"/>
    <w:rsid w:val="00770F46"/>
    <w:rsid w:val="00770FA2"/>
    <w:rsid w:val="00773E51"/>
    <w:rsid w:val="007755CF"/>
    <w:rsid w:val="00777E58"/>
    <w:rsid w:val="00782E7E"/>
    <w:rsid w:val="00783331"/>
    <w:rsid w:val="00790B24"/>
    <w:rsid w:val="00792F48"/>
    <w:rsid w:val="00793E10"/>
    <w:rsid w:val="00796680"/>
    <w:rsid w:val="00797406"/>
    <w:rsid w:val="007A743B"/>
    <w:rsid w:val="007B0185"/>
    <w:rsid w:val="007B2E65"/>
    <w:rsid w:val="007B3144"/>
    <w:rsid w:val="007B325A"/>
    <w:rsid w:val="007B6DC1"/>
    <w:rsid w:val="007B7993"/>
    <w:rsid w:val="007C15D7"/>
    <w:rsid w:val="007C3C51"/>
    <w:rsid w:val="007C6D4B"/>
    <w:rsid w:val="007C792E"/>
    <w:rsid w:val="007D0776"/>
    <w:rsid w:val="007D3718"/>
    <w:rsid w:val="007D5153"/>
    <w:rsid w:val="007D54D6"/>
    <w:rsid w:val="007D552A"/>
    <w:rsid w:val="007E3D92"/>
    <w:rsid w:val="007E4C70"/>
    <w:rsid w:val="007E7CF8"/>
    <w:rsid w:val="007F2079"/>
    <w:rsid w:val="00800538"/>
    <w:rsid w:val="00800FC6"/>
    <w:rsid w:val="00804F16"/>
    <w:rsid w:val="00805121"/>
    <w:rsid w:val="00805EE8"/>
    <w:rsid w:val="00806501"/>
    <w:rsid w:val="00806F6F"/>
    <w:rsid w:val="00811D7E"/>
    <w:rsid w:val="00814EDF"/>
    <w:rsid w:val="008177D7"/>
    <w:rsid w:val="00821C06"/>
    <w:rsid w:val="00834BD8"/>
    <w:rsid w:val="00843557"/>
    <w:rsid w:val="008438AD"/>
    <w:rsid w:val="0084408C"/>
    <w:rsid w:val="008466C3"/>
    <w:rsid w:val="00852A13"/>
    <w:rsid w:val="00852CA6"/>
    <w:rsid w:val="0085643D"/>
    <w:rsid w:val="00857B12"/>
    <w:rsid w:val="00861B46"/>
    <w:rsid w:val="0086522B"/>
    <w:rsid w:val="00865A80"/>
    <w:rsid w:val="008700DF"/>
    <w:rsid w:val="00876A70"/>
    <w:rsid w:val="00881F9A"/>
    <w:rsid w:val="008829FD"/>
    <w:rsid w:val="00887BBB"/>
    <w:rsid w:val="00887DA6"/>
    <w:rsid w:val="00887F5F"/>
    <w:rsid w:val="008913DA"/>
    <w:rsid w:val="008949EE"/>
    <w:rsid w:val="008963E7"/>
    <w:rsid w:val="008A0049"/>
    <w:rsid w:val="008A0E9B"/>
    <w:rsid w:val="008A3E9B"/>
    <w:rsid w:val="008A5CEC"/>
    <w:rsid w:val="008A71CF"/>
    <w:rsid w:val="008A7620"/>
    <w:rsid w:val="008B1C68"/>
    <w:rsid w:val="008B2923"/>
    <w:rsid w:val="008B31AC"/>
    <w:rsid w:val="008B39CB"/>
    <w:rsid w:val="008B5F61"/>
    <w:rsid w:val="008C33F8"/>
    <w:rsid w:val="008C3596"/>
    <w:rsid w:val="008D4583"/>
    <w:rsid w:val="008D557E"/>
    <w:rsid w:val="008D6852"/>
    <w:rsid w:val="008D70FE"/>
    <w:rsid w:val="008E057F"/>
    <w:rsid w:val="008E670F"/>
    <w:rsid w:val="008F3985"/>
    <w:rsid w:val="008F4588"/>
    <w:rsid w:val="008F6D05"/>
    <w:rsid w:val="00902CDA"/>
    <w:rsid w:val="00903DE5"/>
    <w:rsid w:val="0090563E"/>
    <w:rsid w:val="009110B4"/>
    <w:rsid w:val="00912BA2"/>
    <w:rsid w:val="00912DE6"/>
    <w:rsid w:val="00914F24"/>
    <w:rsid w:val="00917318"/>
    <w:rsid w:val="009175E5"/>
    <w:rsid w:val="0092278C"/>
    <w:rsid w:val="00923A7B"/>
    <w:rsid w:val="009258CB"/>
    <w:rsid w:val="00926557"/>
    <w:rsid w:val="00931A39"/>
    <w:rsid w:val="00934FF5"/>
    <w:rsid w:val="009356D7"/>
    <w:rsid w:val="00936D09"/>
    <w:rsid w:val="009441BD"/>
    <w:rsid w:val="00955B51"/>
    <w:rsid w:val="0095747C"/>
    <w:rsid w:val="00960783"/>
    <w:rsid w:val="009611F6"/>
    <w:rsid w:val="00966DFE"/>
    <w:rsid w:val="00970F3B"/>
    <w:rsid w:val="00977EBE"/>
    <w:rsid w:val="0098026E"/>
    <w:rsid w:val="00980B43"/>
    <w:rsid w:val="009817A6"/>
    <w:rsid w:val="00982231"/>
    <w:rsid w:val="009860E9"/>
    <w:rsid w:val="00987FEE"/>
    <w:rsid w:val="009903CD"/>
    <w:rsid w:val="009912D7"/>
    <w:rsid w:val="00992057"/>
    <w:rsid w:val="00992BC4"/>
    <w:rsid w:val="00995422"/>
    <w:rsid w:val="0099569E"/>
    <w:rsid w:val="00997541"/>
    <w:rsid w:val="00997597"/>
    <w:rsid w:val="009A0CDA"/>
    <w:rsid w:val="009A5698"/>
    <w:rsid w:val="009A7916"/>
    <w:rsid w:val="009B1FDB"/>
    <w:rsid w:val="009B322A"/>
    <w:rsid w:val="009B6354"/>
    <w:rsid w:val="009B6B70"/>
    <w:rsid w:val="009C154D"/>
    <w:rsid w:val="009C1597"/>
    <w:rsid w:val="009C3F09"/>
    <w:rsid w:val="009D32CD"/>
    <w:rsid w:val="009D3984"/>
    <w:rsid w:val="009D5C0A"/>
    <w:rsid w:val="009D6991"/>
    <w:rsid w:val="009D69A9"/>
    <w:rsid w:val="009D733F"/>
    <w:rsid w:val="009E6D29"/>
    <w:rsid w:val="009E7584"/>
    <w:rsid w:val="009F41BB"/>
    <w:rsid w:val="00A0122C"/>
    <w:rsid w:val="00A01803"/>
    <w:rsid w:val="00A02A6F"/>
    <w:rsid w:val="00A0300F"/>
    <w:rsid w:val="00A05727"/>
    <w:rsid w:val="00A07882"/>
    <w:rsid w:val="00A127EC"/>
    <w:rsid w:val="00A13A76"/>
    <w:rsid w:val="00A1410B"/>
    <w:rsid w:val="00A1657A"/>
    <w:rsid w:val="00A224D3"/>
    <w:rsid w:val="00A2466E"/>
    <w:rsid w:val="00A2772B"/>
    <w:rsid w:val="00A310B2"/>
    <w:rsid w:val="00A3353B"/>
    <w:rsid w:val="00A352F4"/>
    <w:rsid w:val="00A367D8"/>
    <w:rsid w:val="00A378D3"/>
    <w:rsid w:val="00A4162A"/>
    <w:rsid w:val="00A43275"/>
    <w:rsid w:val="00A4384C"/>
    <w:rsid w:val="00A46991"/>
    <w:rsid w:val="00A5226C"/>
    <w:rsid w:val="00A5335A"/>
    <w:rsid w:val="00A63468"/>
    <w:rsid w:val="00A63718"/>
    <w:rsid w:val="00A640F1"/>
    <w:rsid w:val="00A64975"/>
    <w:rsid w:val="00A6588E"/>
    <w:rsid w:val="00A6627C"/>
    <w:rsid w:val="00A67035"/>
    <w:rsid w:val="00A766DE"/>
    <w:rsid w:val="00A77C87"/>
    <w:rsid w:val="00A85089"/>
    <w:rsid w:val="00A86B1C"/>
    <w:rsid w:val="00A90A47"/>
    <w:rsid w:val="00A95734"/>
    <w:rsid w:val="00A979C5"/>
    <w:rsid w:val="00AA7229"/>
    <w:rsid w:val="00AB1822"/>
    <w:rsid w:val="00AB27F6"/>
    <w:rsid w:val="00AB3616"/>
    <w:rsid w:val="00AB4E13"/>
    <w:rsid w:val="00AC311E"/>
    <w:rsid w:val="00AC32CB"/>
    <w:rsid w:val="00AC412B"/>
    <w:rsid w:val="00AC508C"/>
    <w:rsid w:val="00AC584B"/>
    <w:rsid w:val="00AC63E4"/>
    <w:rsid w:val="00AC7A3F"/>
    <w:rsid w:val="00AD38A8"/>
    <w:rsid w:val="00AD4526"/>
    <w:rsid w:val="00AD5B9E"/>
    <w:rsid w:val="00AD7582"/>
    <w:rsid w:val="00AE4B30"/>
    <w:rsid w:val="00AE4DEC"/>
    <w:rsid w:val="00AE5D92"/>
    <w:rsid w:val="00AE6386"/>
    <w:rsid w:val="00AE68DE"/>
    <w:rsid w:val="00AE6C39"/>
    <w:rsid w:val="00AE7D6E"/>
    <w:rsid w:val="00AF13E4"/>
    <w:rsid w:val="00AF4863"/>
    <w:rsid w:val="00AF7281"/>
    <w:rsid w:val="00B0108A"/>
    <w:rsid w:val="00B05070"/>
    <w:rsid w:val="00B11E6D"/>
    <w:rsid w:val="00B1346E"/>
    <w:rsid w:val="00B13BE1"/>
    <w:rsid w:val="00B305EB"/>
    <w:rsid w:val="00B306DB"/>
    <w:rsid w:val="00B321DE"/>
    <w:rsid w:val="00B40C04"/>
    <w:rsid w:val="00B4593E"/>
    <w:rsid w:val="00B51255"/>
    <w:rsid w:val="00B547CB"/>
    <w:rsid w:val="00B57105"/>
    <w:rsid w:val="00B64F3E"/>
    <w:rsid w:val="00B650F8"/>
    <w:rsid w:val="00B7412E"/>
    <w:rsid w:val="00B771FD"/>
    <w:rsid w:val="00B82260"/>
    <w:rsid w:val="00B82577"/>
    <w:rsid w:val="00B83F8A"/>
    <w:rsid w:val="00B87E61"/>
    <w:rsid w:val="00B90ACB"/>
    <w:rsid w:val="00B914ED"/>
    <w:rsid w:val="00BA3623"/>
    <w:rsid w:val="00BB00F6"/>
    <w:rsid w:val="00BB056C"/>
    <w:rsid w:val="00BB22F9"/>
    <w:rsid w:val="00BB2ABA"/>
    <w:rsid w:val="00BB5DAC"/>
    <w:rsid w:val="00BB626E"/>
    <w:rsid w:val="00BC0841"/>
    <w:rsid w:val="00BC3325"/>
    <w:rsid w:val="00BC488B"/>
    <w:rsid w:val="00BC4BCE"/>
    <w:rsid w:val="00BC5D49"/>
    <w:rsid w:val="00BC6A71"/>
    <w:rsid w:val="00BD05AD"/>
    <w:rsid w:val="00BD190A"/>
    <w:rsid w:val="00BD34B0"/>
    <w:rsid w:val="00BE06D9"/>
    <w:rsid w:val="00BE176F"/>
    <w:rsid w:val="00BE2490"/>
    <w:rsid w:val="00BE2EAC"/>
    <w:rsid w:val="00BE3694"/>
    <w:rsid w:val="00C0040D"/>
    <w:rsid w:val="00C00E7F"/>
    <w:rsid w:val="00C01797"/>
    <w:rsid w:val="00C04016"/>
    <w:rsid w:val="00C06E5E"/>
    <w:rsid w:val="00C07D77"/>
    <w:rsid w:val="00C11090"/>
    <w:rsid w:val="00C11CA0"/>
    <w:rsid w:val="00C11EBA"/>
    <w:rsid w:val="00C15371"/>
    <w:rsid w:val="00C20912"/>
    <w:rsid w:val="00C23BE1"/>
    <w:rsid w:val="00C248E2"/>
    <w:rsid w:val="00C2620E"/>
    <w:rsid w:val="00C310CD"/>
    <w:rsid w:val="00C32AA0"/>
    <w:rsid w:val="00C33C3C"/>
    <w:rsid w:val="00C36FE9"/>
    <w:rsid w:val="00C378C3"/>
    <w:rsid w:val="00C37A32"/>
    <w:rsid w:val="00C430BA"/>
    <w:rsid w:val="00C4380F"/>
    <w:rsid w:val="00C47AE9"/>
    <w:rsid w:val="00C5032C"/>
    <w:rsid w:val="00C54C99"/>
    <w:rsid w:val="00C63495"/>
    <w:rsid w:val="00C63EDC"/>
    <w:rsid w:val="00C6780B"/>
    <w:rsid w:val="00C72744"/>
    <w:rsid w:val="00C737F9"/>
    <w:rsid w:val="00C82484"/>
    <w:rsid w:val="00C86426"/>
    <w:rsid w:val="00C86FFE"/>
    <w:rsid w:val="00C9247C"/>
    <w:rsid w:val="00C95059"/>
    <w:rsid w:val="00C958AE"/>
    <w:rsid w:val="00CA08B8"/>
    <w:rsid w:val="00CA1F14"/>
    <w:rsid w:val="00CC0A5A"/>
    <w:rsid w:val="00CC1C69"/>
    <w:rsid w:val="00CC27F1"/>
    <w:rsid w:val="00CC46E9"/>
    <w:rsid w:val="00CC5300"/>
    <w:rsid w:val="00CC5ABA"/>
    <w:rsid w:val="00CC73D6"/>
    <w:rsid w:val="00CD0C52"/>
    <w:rsid w:val="00CD4AF8"/>
    <w:rsid w:val="00CD590F"/>
    <w:rsid w:val="00CD695C"/>
    <w:rsid w:val="00CE007B"/>
    <w:rsid w:val="00CE179E"/>
    <w:rsid w:val="00CE253A"/>
    <w:rsid w:val="00CE3ABD"/>
    <w:rsid w:val="00CE4349"/>
    <w:rsid w:val="00CF04D0"/>
    <w:rsid w:val="00CF1E98"/>
    <w:rsid w:val="00CF232E"/>
    <w:rsid w:val="00CF2B48"/>
    <w:rsid w:val="00CF6BAE"/>
    <w:rsid w:val="00D00157"/>
    <w:rsid w:val="00D05045"/>
    <w:rsid w:val="00D0512A"/>
    <w:rsid w:val="00D07C5B"/>
    <w:rsid w:val="00D148DC"/>
    <w:rsid w:val="00D15190"/>
    <w:rsid w:val="00D16CDD"/>
    <w:rsid w:val="00D33C8E"/>
    <w:rsid w:val="00D35109"/>
    <w:rsid w:val="00D36C6B"/>
    <w:rsid w:val="00D379B0"/>
    <w:rsid w:val="00D4051E"/>
    <w:rsid w:val="00D411CD"/>
    <w:rsid w:val="00D41371"/>
    <w:rsid w:val="00D416DD"/>
    <w:rsid w:val="00D41ECA"/>
    <w:rsid w:val="00D430F2"/>
    <w:rsid w:val="00D46A18"/>
    <w:rsid w:val="00D473C1"/>
    <w:rsid w:val="00D51859"/>
    <w:rsid w:val="00D5467C"/>
    <w:rsid w:val="00D5576D"/>
    <w:rsid w:val="00D5624F"/>
    <w:rsid w:val="00D61FFD"/>
    <w:rsid w:val="00D6751D"/>
    <w:rsid w:val="00D67570"/>
    <w:rsid w:val="00D705B3"/>
    <w:rsid w:val="00D74191"/>
    <w:rsid w:val="00D764A6"/>
    <w:rsid w:val="00D80064"/>
    <w:rsid w:val="00D850AF"/>
    <w:rsid w:val="00D85D64"/>
    <w:rsid w:val="00D871E9"/>
    <w:rsid w:val="00D906D0"/>
    <w:rsid w:val="00D91038"/>
    <w:rsid w:val="00D9258C"/>
    <w:rsid w:val="00D92C7C"/>
    <w:rsid w:val="00D963D0"/>
    <w:rsid w:val="00DA1ACB"/>
    <w:rsid w:val="00DA5086"/>
    <w:rsid w:val="00DA63D1"/>
    <w:rsid w:val="00DA6970"/>
    <w:rsid w:val="00DB1513"/>
    <w:rsid w:val="00DB1D30"/>
    <w:rsid w:val="00DB442C"/>
    <w:rsid w:val="00DB52DF"/>
    <w:rsid w:val="00DB6158"/>
    <w:rsid w:val="00DB6BD3"/>
    <w:rsid w:val="00DB70A1"/>
    <w:rsid w:val="00DB719B"/>
    <w:rsid w:val="00DC1607"/>
    <w:rsid w:val="00DC750E"/>
    <w:rsid w:val="00DD089F"/>
    <w:rsid w:val="00DD3598"/>
    <w:rsid w:val="00DD506E"/>
    <w:rsid w:val="00DE26D6"/>
    <w:rsid w:val="00DE2750"/>
    <w:rsid w:val="00DE5CF7"/>
    <w:rsid w:val="00DE61C4"/>
    <w:rsid w:val="00DF0B67"/>
    <w:rsid w:val="00DF487B"/>
    <w:rsid w:val="00DF78A5"/>
    <w:rsid w:val="00E009AA"/>
    <w:rsid w:val="00E02D52"/>
    <w:rsid w:val="00E03D3F"/>
    <w:rsid w:val="00E052B9"/>
    <w:rsid w:val="00E06BEE"/>
    <w:rsid w:val="00E07DC8"/>
    <w:rsid w:val="00E12130"/>
    <w:rsid w:val="00E12626"/>
    <w:rsid w:val="00E12FC3"/>
    <w:rsid w:val="00E14842"/>
    <w:rsid w:val="00E16B5D"/>
    <w:rsid w:val="00E20E30"/>
    <w:rsid w:val="00E262E4"/>
    <w:rsid w:val="00E271DC"/>
    <w:rsid w:val="00E307DF"/>
    <w:rsid w:val="00E31FA4"/>
    <w:rsid w:val="00E3296C"/>
    <w:rsid w:val="00E35164"/>
    <w:rsid w:val="00E3590C"/>
    <w:rsid w:val="00E4055A"/>
    <w:rsid w:val="00E41873"/>
    <w:rsid w:val="00E42529"/>
    <w:rsid w:val="00E42B92"/>
    <w:rsid w:val="00E43063"/>
    <w:rsid w:val="00E4581A"/>
    <w:rsid w:val="00E47F3C"/>
    <w:rsid w:val="00E544D6"/>
    <w:rsid w:val="00E5715B"/>
    <w:rsid w:val="00E6155C"/>
    <w:rsid w:val="00E619C9"/>
    <w:rsid w:val="00E63F7B"/>
    <w:rsid w:val="00E6400E"/>
    <w:rsid w:val="00E65348"/>
    <w:rsid w:val="00E7474E"/>
    <w:rsid w:val="00E74FA7"/>
    <w:rsid w:val="00E7529B"/>
    <w:rsid w:val="00E752A2"/>
    <w:rsid w:val="00E76D66"/>
    <w:rsid w:val="00E80DEA"/>
    <w:rsid w:val="00E81D17"/>
    <w:rsid w:val="00E856F3"/>
    <w:rsid w:val="00E870A1"/>
    <w:rsid w:val="00E879A4"/>
    <w:rsid w:val="00E9090C"/>
    <w:rsid w:val="00E911D5"/>
    <w:rsid w:val="00E91DF4"/>
    <w:rsid w:val="00E93221"/>
    <w:rsid w:val="00E933FC"/>
    <w:rsid w:val="00E93DC4"/>
    <w:rsid w:val="00E97480"/>
    <w:rsid w:val="00EA52B0"/>
    <w:rsid w:val="00EA6DA9"/>
    <w:rsid w:val="00EB291D"/>
    <w:rsid w:val="00EB30F6"/>
    <w:rsid w:val="00EB3422"/>
    <w:rsid w:val="00EC06C0"/>
    <w:rsid w:val="00EC21D9"/>
    <w:rsid w:val="00EC3E55"/>
    <w:rsid w:val="00ED06D2"/>
    <w:rsid w:val="00ED44FF"/>
    <w:rsid w:val="00ED4949"/>
    <w:rsid w:val="00ED4E44"/>
    <w:rsid w:val="00ED54C7"/>
    <w:rsid w:val="00EE1690"/>
    <w:rsid w:val="00EE494D"/>
    <w:rsid w:val="00EE4A99"/>
    <w:rsid w:val="00EF036F"/>
    <w:rsid w:val="00EF31B5"/>
    <w:rsid w:val="00EF6AF8"/>
    <w:rsid w:val="00F03205"/>
    <w:rsid w:val="00F0340E"/>
    <w:rsid w:val="00F0620D"/>
    <w:rsid w:val="00F1545E"/>
    <w:rsid w:val="00F15E4E"/>
    <w:rsid w:val="00F212EE"/>
    <w:rsid w:val="00F21779"/>
    <w:rsid w:val="00F239BA"/>
    <w:rsid w:val="00F2692E"/>
    <w:rsid w:val="00F26D2E"/>
    <w:rsid w:val="00F335AE"/>
    <w:rsid w:val="00F36DBF"/>
    <w:rsid w:val="00F40C70"/>
    <w:rsid w:val="00F43EEB"/>
    <w:rsid w:val="00F5073A"/>
    <w:rsid w:val="00F5327C"/>
    <w:rsid w:val="00F571BA"/>
    <w:rsid w:val="00F641BE"/>
    <w:rsid w:val="00F717BE"/>
    <w:rsid w:val="00F71D95"/>
    <w:rsid w:val="00F75AE5"/>
    <w:rsid w:val="00F826EE"/>
    <w:rsid w:val="00F86600"/>
    <w:rsid w:val="00F93195"/>
    <w:rsid w:val="00F9356A"/>
    <w:rsid w:val="00F94274"/>
    <w:rsid w:val="00F95934"/>
    <w:rsid w:val="00F95B3E"/>
    <w:rsid w:val="00F9687F"/>
    <w:rsid w:val="00FA04C5"/>
    <w:rsid w:val="00FA07F0"/>
    <w:rsid w:val="00FA2889"/>
    <w:rsid w:val="00FA36E9"/>
    <w:rsid w:val="00FA4928"/>
    <w:rsid w:val="00FA4B05"/>
    <w:rsid w:val="00FA4EA2"/>
    <w:rsid w:val="00FA5550"/>
    <w:rsid w:val="00FA7748"/>
    <w:rsid w:val="00FB0167"/>
    <w:rsid w:val="00FB1A03"/>
    <w:rsid w:val="00FB1AE0"/>
    <w:rsid w:val="00FB3111"/>
    <w:rsid w:val="00FB3327"/>
    <w:rsid w:val="00FB7109"/>
    <w:rsid w:val="00FC2555"/>
    <w:rsid w:val="00FC32A4"/>
    <w:rsid w:val="00FC3EB0"/>
    <w:rsid w:val="00FC6702"/>
    <w:rsid w:val="00FD1BA3"/>
    <w:rsid w:val="00FD297C"/>
    <w:rsid w:val="00FD4145"/>
    <w:rsid w:val="00FD4EA5"/>
    <w:rsid w:val="00FE09D6"/>
    <w:rsid w:val="00FE1B58"/>
    <w:rsid w:val="00FE2755"/>
    <w:rsid w:val="00FE2DAC"/>
    <w:rsid w:val="00FE6C13"/>
    <w:rsid w:val="00FE7F40"/>
    <w:rsid w:val="00FF2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A3CB"/>
  <w15:docId w15:val="{7A66C8CD-9CD5-4AC2-91C5-0D1911D7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locked="1"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94"/>
    <w:pPr>
      <w:spacing w:before="180"/>
    </w:pPr>
    <w:rPr>
      <w:rFonts w:ascii="Helvetica" w:hAnsi="Helvetica"/>
      <w:szCs w:val="24"/>
    </w:rPr>
  </w:style>
  <w:style w:type="paragraph" w:styleId="Heading1">
    <w:name w:val="heading 1"/>
    <w:aliases w:val="TT - Heading 1"/>
    <w:basedOn w:val="Header"/>
    <w:next w:val="Normal"/>
    <w:link w:val="Heading1Char"/>
    <w:qFormat/>
    <w:rsid w:val="00F717BE"/>
    <w:pPr>
      <w:tabs>
        <w:tab w:val="clear" w:pos="4320"/>
      </w:tabs>
      <w:outlineLvl w:val="0"/>
    </w:pPr>
    <w:rPr>
      <w:rFonts w:ascii="Gill Sans MT" w:hAnsi="Gill Sans MT"/>
      <w:color w:val="0069AA"/>
      <w:sz w:val="24"/>
      <w:szCs w:val="20"/>
    </w:rPr>
  </w:style>
  <w:style w:type="paragraph" w:styleId="Heading2">
    <w:name w:val="heading 2"/>
    <w:aliases w:val="TT - Heading 2"/>
    <w:basedOn w:val="Header"/>
    <w:next w:val="Normal"/>
    <w:link w:val="Heading2Char"/>
    <w:qFormat/>
    <w:rsid w:val="00F717BE"/>
    <w:pPr>
      <w:tabs>
        <w:tab w:val="clear" w:pos="4320"/>
      </w:tabs>
      <w:outlineLvl w:val="1"/>
    </w:pPr>
    <w:rPr>
      <w:rFonts w:ascii="Gill Sans MT" w:hAnsi="Gill Sans MT"/>
      <w:color w:val="939598"/>
      <w:sz w:val="22"/>
      <w:szCs w:val="16"/>
    </w:rPr>
  </w:style>
  <w:style w:type="paragraph" w:styleId="Heading3">
    <w:name w:val="heading 3"/>
    <w:aliases w:val="TT - Heading 3"/>
    <w:basedOn w:val="Normal"/>
    <w:next w:val="Normal"/>
    <w:link w:val="Heading3Char"/>
    <w:qFormat/>
    <w:locked/>
    <w:rsid w:val="00557954"/>
    <w:pPr>
      <w:keepNext/>
      <w:spacing w:before="240" w:after="60"/>
      <w:outlineLvl w:val="2"/>
    </w:pPr>
    <w:rPr>
      <w:rFonts w:ascii="Gill Sans MT" w:hAnsi="Gill Sans MT" w:cs="Arial"/>
      <w:b/>
      <w:bCs/>
      <w:sz w:val="26"/>
      <w:szCs w:val="26"/>
    </w:rPr>
  </w:style>
  <w:style w:type="paragraph" w:styleId="Heading4">
    <w:name w:val="heading 4"/>
    <w:aliases w:val="TT - Heading 4"/>
    <w:basedOn w:val="Normal"/>
    <w:next w:val="Normal"/>
    <w:link w:val="Heading4Char"/>
    <w:qFormat/>
    <w:locked/>
    <w:rsid w:val="006B5132"/>
    <w:pPr>
      <w:keepNext/>
      <w:tabs>
        <w:tab w:val="num" w:pos="798"/>
      </w:tabs>
      <w:spacing w:before="240" w:line="276" w:lineRule="auto"/>
      <w:ind w:left="798" w:hanging="798"/>
      <w:outlineLvl w:val="3"/>
    </w:pPr>
    <w:rPr>
      <w:rFonts w:ascii="Arial" w:hAnsi="Arial" w:cs="Arial"/>
      <w:i/>
      <w:iCs/>
      <w:kern w:val="28"/>
      <w:sz w:val="22"/>
      <w:szCs w:val="22"/>
    </w:rPr>
  </w:style>
  <w:style w:type="paragraph" w:styleId="Heading5">
    <w:name w:val="heading 5"/>
    <w:aliases w:val="TT - Heading 5"/>
    <w:basedOn w:val="Normal"/>
    <w:next w:val="Normal"/>
    <w:link w:val="Heading5Char"/>
    <w:unhideWhenUsed/>
    <w:qFormat/>
    <w:locked/>
    <w:rsid w:val="006B513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TT - Heading 6"/>
    <w:basedOn w:val="Normal"/>
    <w:next w:val="Normal"/>
    <w:link w:val="Heading6Char"/>
    <w:qFormat/>
    <w:locked/>
    <w:rsid w:val="006B5132"/>
    <w:pPr>
      <w:keepNext/>
      <w:pageBreakBefore/>
      <w:pBdr>
        <w:bottom w:val="single" w:sz="18" w:space="1" w:color="C0C0C0"/>
      </w:pBdr>
      <w:tabs>
        <w:tab w:val="num" w:pos="1440"/>
        <w:tab w:val="left" w:pos="1980"/>
      </w:tabs>
      <w:spacing w:before="0" w:after="120"/>
      <w:ind w:left="1440" w:hanging="1440"/>
      <w:outlineLvl w:val="5"/>
    </w:pPr>
    <w:rPr>
      <w:rFonts w:ascii="Arial" w:hAnsi="Arial" w:cs="Arial"/>
      <w:b/>
      <w:caps/>
      <w:color w:val="25408F"/>
      <w:kern w:val="28"/>
      <w:sz w:val="28"/>
    </w:rPr>
  </w:style>
  <w:style w:type="paragraph" w:styleId="Heading7">
    <w:name w:val="heading 7"/>
    <w:aliases w:val="TT - Heading 7"/>
    <w:basedOn w:val="Normal"/>
    <w:next w:val="Normal"/>
    <w:link w:val="Heading7Char"/>
    <w:qFormat/>
    <w:locked/>
    <w:rsid w:val="006B5132"/>
    <w:pPr>
      <w:keepNext/>
      <w:tabs>
        <w:tab w:val="num" w:pos="798"/>
      </w:tabs>
      <w:spacing w:before="280"/>
      <w:ind w:left="798" w:hanging="798"/>
      <w:outlineLvl w:val="6"/>
    </w:pPr>
    <w:rPr>
      <w:rFonts w:ascii="Arial" w:hAnsi="Arial" w:cs="Arial"/>
      <w:b/>
      <w:caps/>
      <w:kern w:val="28"/>
      <w:sz w:val="22"/>
    </w:rPr>
  </w:style>
  <w:style w:type="paragraph" w:styleId="Heading8">
    <w:name w:val="heading 8"/>
    <w:aliases w:val="TT - Heading 8"/>
    <w:basedOn w:val="Normal"/>
    <w:next w:val="Normal"/>
    <w:link w:val="Heading8Char"/>
    <w:locked/>
    <w:rsid w:val="006B5132"/>
    <w:pPr>
      <w:keepNext/>
      <w:tabs>
        <w:tab w:val="num" w:pos="798"/>
      </w:tabs>
      <w:spacing w:before="260"/>
      <w:ind w:left="798" w:hanging="798"/>
      <w:outlineLvl w:val="7"/>
    </w:pPr>
    <w:rPr>
      <w:rFonts w:ascii="Arial" w:hAnsi="Arial" w:cs="Arial"/>
      <w:b/>
      <w:kern w:val="28"/>
      <w:sz w:val="22"/>
    </w:rPr>
  </w:style>
  <w:style w:type="paragraph" w:styleId="Heading9">
    <w:name w:val="heading 9"/>
    <w:basedOn w:val="Normal"/>
    <w:next w:val="Normal"/>
    <w:link w:val="Heading9Char"/>
    <w:qFormat/>
    <w:locked/>
    <w:rsid w:val="006B5132"/>
    <w:pPr>
      <w:keepNext/>
      <w:numPr>
        <w:numId w:val="5"/>
      </w:numPr>
      <w:spacing w:before="240"/>
      <w:ind w:left="0" w:firstLine="0"/>
      <w:outlineLvl w:val="8"/>
    </w:pPr>
    <w:rPr>
      <w:rFonts w:ascii="Arial" w:hAnsi="Arial" w:cs="Arial"/>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T - Header"/>
    <w:basedOn w:val="Normal"/>
    <w:link w:val="HeaderChar"/>
    <w:qFormat/>
    <w:rsid w:val="00323201"/>
    <w:pPr>
      <w:tabs>
        <w:tab w:val="center" w:pos="4320"/>
        <w:tab w:val="right" w:pos="8640"/>
      </w:tabs>
    </w:pPr>
  </w:style>
  <w:style w:type="paragraph" w:styleId="Footer">
    <w:name w:val="footer"/>
    <w:aliases w:val="TT - Footer"/>
    <w:basedOn w:val="Normal"/>
    <w:link w:val="FooterChar"/>
    <w:uiPriority w:val="99"/>
    <w:qFormat/>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rsid w:val="005B4461"/>
    <w:rPr>
      <w:rFonts w:cs="Times New Roman"/>
    </w:rPr>
  </w:style>
  <w:style w:type="paragraph" w:styleId="BalloonText">
    <w:name w:val="Balloon Text"/>
    <w:basedOn w:val="Normal"/>
    <w:link w:val="BalloonTextChar"/>
    <w:rsid w:val="00706854"/>
    <w:rPr>
      <w:rFonts w:ascii="Tahoma" w:hAnsi="Tahoma"/>
      <w:sz w:val="16"/>
      <w:szCs w:val="16"/>
    </w:rPr>
  </w:style>
  <w:style w:type="table" w:styleId="TableGrid">
    <w:name w:val="Table Grid"/>
    <w:basedOn w:val="TableNormal"/>
    <w:uiPriority w:val="3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uiPriority w:val="99"/>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szCs w:val="20"/>
    </w:rPr>
  </w:style>
  <w:style w:type="paragraph" w:customStyle="1" w:styleId="Subject">
    <w:name w:val="Subject"/>
    <w:basedOn w:val="Normal"/>
    <w:rsid w:val="00320D1E"/>
    <w:pPr>
      <w:spacing w:before="60"/>
    </w:pPr>
    <w:rPr>
      <w:b/>
      <w:caps/>
      <w:sz w:val="22"/>
      <w:szCs w:val="20"/>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rPr>
      <w:sz w:val="22"/>
      <w:szCs w:val="20"/>
    </w:rPr>
  </w:style>
  <w:style w:type="paragraph" w:customStyle="1" w:styleId="PADate">
    <w:name w:val="PA Date"/>
    <w:basedOn w:val="Normal"/>
    <w:rsid w:val="00320D1E"/>
    <w:pPr>
      <w:spacing w:before="280" w:after="240"/>
    </w:pPr>
    <w:rPr>
      <w:sz w:val="22"/>
      <w:szCs w:val="20"/>
    </w:rPr>
  </w:style>
  <w:style w:type="character" w:customStyle="1" w:styleId="HeaderChar">
    <w:name w:val="Header Char"/>
    <w:aliases w:val="TT - 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aliases w:val="TT - Heading 1 Char"/>
    <w:basedOn w:val="HeaderChar"/>
    <w:link w:val="Heading1"/>
    <w:rsid w:val="00F717BE"/>
    <w:rPr>
      <w:rFonts w:ascii="Gill Sans MT" w:hAnsi="Gill Sans MT"/>
      <w:color w:val="0069AA"/>
      <w:sz w:val="24"/>
      <w:szCs w:val="24"/>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C86426"/>
    <w:pPr>
      <w:spacing w:before="0" w:after="200" w:line="276" w:lineRule="auto"/>
      <w:ind w:left="720"/>
      <w:contextualSpacing/>
    </w:pPr>
    <w:rPr>
      <w:rFonts w:ascii="Calibri" w:hAnsi="Calibri"/>
      <w:sz w:val="22"/>
      <w:szCs w:val="22"/>
    </w:rPr>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
    <w:basedOn w:val="Normal"/>
    <w:link w:val="FootnoteTextChar"/>
    <w:uiPriority w:val="99"/>
    <w:qFormat/>
    <w:rsid w:val="00C36FE9"/>
    <w:pPr>
      <w:spacing w:before="0"/>
    </w:pPr>
    <w:rPr>
      <w:szCs w:val="20"/>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C36FE9"/>
    <w:rPr>
      <w:rFonts w:ascii="Helvetica" w:hAnsi="Helvetica"/>
    </w:rPr>
  </w:style>
  <w:style w:type="character" w:styleId="FootnoteReference">
    <w:name w:val="footnote reference"/>
    <w:aliases w:val="o,Footnote_Reference,fr,Char Char Char Char,o1,o2,o3,o4,o5,o6,o11,o21,o7"/>
    <w:basedOn w:val="DefaultParagraphFont"/>
    <w:uiPriority w:val="99"/>
    <w:qFormat/>
    <w:rsid w:val="00C36FE9"/>
    <w:rPr>
      <w:vertAlign w:val="superscript"/>
    </w:rPr>
  </w:style>
  <w:style w:type="paragraph" w:styleId="Caption">
    <w:name w:val="caption"/>
    <w:aliases w:val="Table Caption"/>
    <w:basedOn w:val="Normal"/>
    <w:next w:val="Normal"/>
    <w:link w:val="CaptionChar"/>
    <w:unhideWhenUsed/>
    <w:qFormat/>
    <w:locked/>
    <w:rsid w:val="00145AD6"/>
    <w:pPr>
      <w:keepNext/>
      <w:spacing w:before="120" w:after="60"/>
      <w:jc w:val="center"/>
    </w:pPr>
    <w:rPr>
      <w:rFonts w:ascii="Arial" w:hAnsi="Arial" w:cs="Arial"/>
      <w:b/>
      <w:szCs w:val="20"/>
    </w:rPr>
  </w:style>
  <w:style w:type="character" w:customStyle="1" w:styleId="CaptionChar">
    <w:name w:val="Caption Char"/>
    <w:aliases w:val="Table Caption Char"/>
    <w:link w:val="Caption"/>
    <w:locked/>
    <w:rsid w:val="00145AD6"/>
    <w:rPr>
      <w:rFonts w:ascii="Arial" w:hAnsi="Arial" w:cs="Arial"/>
      <w:b/>
    </w:rPr>
  </w:style>
  <w:style w:type="character" w:styleId="CommentReference">
    <w:name w:val="annotation reference"/>
    <w:aliases w:val="TT - Comment Reference"/>
    <w:uiPriority w:val="99"/>
    <w:qFormat/>
    <w:rsid w:val="00B1346E"/>
    <w:rPr>
      <w:rFonts w:ascii="Arial" w:hAnsi="Arial"/>
      <w:sz w:val="18"/>
      <w:szCs w:val="16"/>
    </w:rPr>
  </w:style>
  <w:style w:type="paragraph" w:styleId="CommentText">
    <w:name w:val="annotation text"/>
    <w:basedOn w:val="Normal"/>
    <w:link w:val="CommentTextChar"/>
    <w:uiPriority w:val="99"/>
    <w:rsid w:val="00B1346E"/>
    <w:pPr>
      <w:spacing w:before="240"/>
    </w:pPr>
    <w:rPr>
      <w:rFonts w:ascii="Arial" w:hAnsi="Arial" w:cs="Arial"/>
      <w:szCs w:val="20"/>
    </w:rPr>
  </w:style>
  <w:style w:type="character" w:customStyle="1" w:styleId="CommentTextChar">
    <w:name w:val="Comment Text Char"/>
    <w:basedOn w:val="DefaultParagraphFont"/>
    <w:link w:val="CommentText"/>
    <w:uiPriority w:val="99"/>
    <w:rsid w:val="00B1346E"/>
    <w:rPr>
      <w:rFonts w:ascii="Arial" w:hAnsi="Arial" w:cs="Arial"/>
    </w:rPr>
  </w:style>
  <w:style w:type="paragraph" w:styleId="CommentSubject">
    <w:name w:val="annotation subject"/>
    <w:basedOn w:val="CommentText"/>
    <w:next w:val="CommentText"/>
    <w:link w:val="CommentSubjectChar"/>
    <w:rsid w:val="00714FCA"/>
    <w:pPr>
      <w:spacing w:before="180"/>
    </w:pPr>
    <w:rPr>
      <w:rFonts w:ascii="Helvetica" w:hAnsi="Helvetica" w:cs="Times New Roman"/>
      <w:b/>
      <w:bCs/>
    </w:rPr>
  </w:style>
  <w:style w:type="character" w:customStyle="1" w:styleId="CommentSubjectChar">
    <w:name w:val="Comment Subject Char"/>
    <w:basedOn w:val="CommentTextChar"/>
    <w:link w:val="CommentSubject"/>
    <w:rsid w:val="00714FCA"/>
    <w:rPr>
      <w:rFonts w:ascii="Helvetica" w:hAnsi="Helvetica" w:cs="Arial"/>
      <w:b/>
      <w:bCs/>
    </w:rPr>
  </w:style>
  <w:style w:type="paragraph" w:styleId="ListBullet">
    <w:name w:val="List Bullet"/>
    <w:basedOn w:val="Normal"/>
    <w:qFormat/>
    <w:rsid w:val="00A90A47"/>
    <w:pPr>
      <w:numPr>
        <w:numId w:val="1"/>
      </w:numPr>
      <w:spacing w:before="160"/>
      <w:ind w:left="850" w:hanging="288"/>
    </w:pPr>
    <w:rPr>
      <w:rFonts w:ascii="Arial" w:hAnsi="Arial" w:cs="Arial"/>
      <w:sz w:val="22"/>
      <w:szCs w:val="20"/>
      <w:lang w:eastAsia="en-GB"/>
    </w:rPr>
  </w:style>
  <w:style w:type="paragraph" w:customStyle="1" w:styleId="Default">
    <w:name w:val="Default"/>
    <w:rsid w:val="005574E1"/>
    <w:pPr>
      <w:autoSpaceDE w:val="0"/>
      <w:autoSpaceDN w:val="0"/>
      <w:adjustRightInd w:val="0"/>
    </w:pPr>
    <w:rPr>
      <w:rFonts w:ascii="Symbol" w:hAnsi="Symbol" w:cs="Symbol"/>
      <w:color w:val="000000"/>
      <w:sz w:val="24"/>
      <w:szCs w:val="24"/>
    </w:rPr>
  </w:style>
  <w:style w:type="paragraph" w:customStyle="1" w:styleId="TT-TableFont">
    <w:name w:val="TT - Table Font"/>
    <w:basedOn w:val="Normal"/>
    <w:autoRedefine/>
    <w:qFormat/>
    <w:rsid w:val="00316C58"/>
    <w:pPr>
      <w:spacing w:before="20" w:after="20"/>
    </w:pPr>
    <w:rPr>
      <w:rFonts w:ascii="Arial" w:hAnsi="Arial" w:cs="Arial"/>
      <w:szCs w:val="20"/>
    </w:rPr>
  </w:style>
  <w:style w:type="paragraph" w:customStyle="1" w:styleId="TT-TableHeadingLeft">
    <w:name w:val="TT - Table Heading Left"/>
    <w:basedOn w:val="Normal"/>
    <w:autoRedefine/>
    <w:qFormat/>
    <w:rsid w:val="00316C58"/>
    <w:pPr>
      <w:keepNext/>
      <w:keepLines/>
      <w:spacing w:before="60" w:after="60"/>
      <w:jc w:val="center"/>
    </w:pPr>
    <w:rPr>
      <w:rFonts w:ascii="Arial Bold" w:hAnsi="Arial Bold" w:cs="Arial"/>
      <w:bCs/>
      <w:color w:val="FFFFFF" w:themeColor="background1"/>
      <w:szCs w:val="20"/>
    </w:rPr>
  </w:style>
  <w:style w:type="paragraph" w:customStyle="1" w:styleId="TT-Caption">
    <w:name w:val="TT - Caption"/>
    <w:basedOn w:val="TT-TableFont"/>
    <w:autoRedefine/>
    <w:qFormat/>
    <w:rsid w:val="00903DE5"/>
    <w:pPr>
      <w:spacing w:before="120"/>
      <w:jc w:val="center"/>
    </w:pPr>
    <w:rPr>
      <w:b/>
    </w:rPr>
  </w:style>
  <w:style w:type="paragraph" w:customStyle="1" w:styleId="TT-TableFont-Numbers">
    <w:name w:val="TT - Table Font - Numbers"/>
    <w:basedOn w:val="TT-TableFont"/>
    <w:autoRedefine/>
    <w:qFormat/>
    <w:rsid w:val="00903DE5"/>
    <w:pPr>
      <w:jc w:val="right"/>
    </w:pPr>
  </w:style>
  <w:style w:type="paragraph" w:customStyle="1" w:styleId="TT-TableHeadingRight">
    <w:name w:val="TT - Table Heading Right"/>
    <w:basedOn w:val="TT-TableHeadingLeft"/>
    <w:autoRedefine/>
    <w:qFormat/>
    <w:rsid w:val="00AD5B9E"/>
  </w:style>
  <w:style w:type="paragraph" w:styleId="Revision">
    <w:name w:val="Revision"/>
    <w:hidden/>
    <w:uiPriority w:val="99"/>
    <w:semiHidden/>
    <w:rsid w:val="00D416DD"/>
    <w:rPr>
      <w:rFonts w:ascii="Helvetica" w:hAnsi="Helvetica"/>
      <w:szCs w:val="24"/>
    </w:rPr>
  </w:style>
  <w:style w:type="character" w:customStyle="1" w:styleId="Heading5Char">
    <w:name w:val="Heading 5 Char"/>
    <w:aliases w:val="TT - Heading 5 Char"/>
    <w:basedOn w:val="DefaultParagraphFont"/>
    <w:link w:val="Heading5"/>
    <w:rsid w:val="006B5132"/>
    <w:rPr>
      <w:rFonts w:asciiTheme="majorHAnsi" w:eastAsiaTheme="majorEastAsia" w:hAnsiTheme="majorHAnsi" w:cstheme="majorBidi"/>
      <w:color w:val="365F91" w:themeColor="accent1" w:themeShade="BF"/>
      <w:szCs w:val="24"/>
    </w:rPr>
  </w:style>
  <w:style w:type="character" w:customStyle="1" w:styleId="Heading4Char">
    <w:name w:val="Heading 4 Char"/>
    <w:aliases w:val="TT - Heading 4 Char"/>
    <w:basedOn w:val="DefaultParagraphFont"/>
    <w:link w:val="Heading4"/>
    <w:rsid w:val="006B5132"/>
    <w:rPr>
      <w:rFonts w:ascii="Arial" w:hAnsi="Arial" w:cs="Arial"/>
      <w:i/>
      <w:iCs/>
      <w:kern w:val="28"/>
      <w:sz w:val="22"/>
      <w:szCs w:val="22"/>
    </w:rPr>
  </w:style>
  <w:style w:type="character" w:customStyle="1" w:styleId="Heading6Char">
    <w:name w:val="Heading 6 Char"/>
    <w:aliases w:val="TT - Heading 6 Char"/>
    <w:basedOn w:val="DefaultParagraphFont"/>
    <w:link w:val="Heading6"/>
    <w:rsid w:val="006B5132"/>
    <w:rPr>
      <w:rFonts w:ascii="Arial" w:hAnsi="Arial" w:cs="Arial"/>
      <w:b/>
      <w:caps/>
      <w:color w:val="25408F"/>
      <w:kern w:val="28"/>
      <w:sz w:val="28"/>
      <w:szCs w:val="24"/>
    </w:rPr>
  </w:style>
  <w:style w:type="character" w:customStyle="1" w:styleId="Heading7Char">
    <w:name w:val="Heading 7 Char"/>
    <w:aliases w:val="TT - Heading 7 Char"/>
    <w:basedOn w:val="DefaultParagraphFont"/>
    <w:link w:val="Heading7"/>
    <w:rsid w:val="006B5132"/>
    <w:rPr>
      <w:rFonts w:ascii="Arial" w:hAnsi="Arial" w:cs="Arial"/>
      <w:b/>
      <w:caps/>
      <w:kern w:val="28"/>
      <w:sz w:val="22"/>
      <w:szCs w:val="24"/>
    </w:rPr>
  </w:style>
  <w:style w:type="character" w:customStyle="1" w:styleId="Heading8Char">
    <w:name w:val="Heading 8 Char"/>
    <w:aliases w:val="TT - Heading 8 Char"/>
    <w:basedOn w:val="DefaultParagraphFont"/>
    <w:link w:val="Heading8"/>
    <w:rsid w:val="006B5132"/>
    <w:rPr>
      <w:rFonts w:ascii="Arial" w:hAnsi="Arial" w:cs="Arial"/>
      <w:b/>
      <w:kern w:val="28"/>
      <w:sz w:val="22"/>
      <w:szCs w:val="24"/>
    </w:rPr>
  </w:style>
  <w:style w:type="character" w:customStyle="1" w:styleId="Heading9Char">
    <w:name w:val="Heading 9 Char"/>
    <w:basedOn w:val="DefaultParagraphFont"/>
    <w:link w:val="Heading9"/>
    <w:rsid w:val="006B5132"/>
    <w:rPr>
      <w:rFonts w:ascii="Arial" w:hAnsi="Arial" w:cs="Arial"/>
      <w:kern w:val="28"/>
      <w:sz w:val="22"/>
      <w:szCs w:val="24"/>
    </w:rPr>
  </w:style>
  <w:style w:type="numbering" w:customStyle="1" w:styleId="NoList1">
    <w:name w:val="No List1"/>
    <w:next w:val="NoList"/>
    <w:uiPriority w:val="99"/>
    <w:semiHidden/>
    <w:unhideWhenUsed/>
    <w:rsid w:val="006B5132"/>
  </w:style>
  <w:style w:type="character" w:customStyle="1" w:styleId="Heading2Char">
    <w:name w:val="Heading 2 Char"/>
    <w:aliases w:val="TT - Heading 2 Char"/>
    <w:link w:val="Heading2"/>
    <w:rsid w:val="006B5132"/>
    <w:rPr>
      <w:rFonts w:ascii="Gill Sans MT" w:hAnsi="Gill Sans MT"/>
      <w:color w:val="939598"/>
      <w:sz w:val="22"/>
      <w:szCs w:val="16"/>
    </w:rPr>
  </w:style>
  <w:style w:type="character" w:customStyle="1" w:styleId="Heading3Char">
    <w:name w:val="Heading 3 Char"/>
    <w:aliases w:val="TT - Heading 3 Char"/>
    <w:link w:val="Heading3"/>
    <w:locked/>
    <w:rsid w:val="006B5132"/>
    <w:rPr>
      <w:rFonts w:ascii="Gill Sans MT" w:hAnsi="Gill Sans MT" w:cs="Arial"/>
      <w:b/>
      <w:bCs/>
      <w:sz w:val="26"/>
      <w:szCs w:val="26"/>
    </w:rPr>
  </w:style>
  <w:style w:type="character" w:customStyle="1" w:styleId="FooterChar">
    <w:name w:val="Footer Char"/>
    <w:aliases w:val="TT - Footer Char"/>
    <w:link w:val="Footer"/>
    <w:uiPriority w:val="99"/>
    <w:rsid w:val="006B5132"/>
    <w:rPr>
      <w:rFonts w:ascii="Gill Sans MT" w:hAnsi="Gill Sans MT"/>
      <w:color w:val="939598"/>
      <w:sz w:val="16"/>
      <w:szCs w:val="16"/>
    </w:rPr>
  </w:style>
  <w:style w:type="character" w:customStyle="1" w:styleId="BalloonTextChar">
    <w:name w:val="Balloon Text Char"/>
    <w:basedOn w:val="DefaultParagraphFont"/>
    <w:link w:val="BalloonText"/>
    <w:rsid w:val="006B5132"/>
    <w:rPr>
      <w:rFonts w:ascii="Tahoma" w:hAnsi="Tahoma"/>
      <w:sz w:val="16"/>
      <w:szCs w:val="16"/>
    </w:rPr>
  </w:style>
  <w:style w:type="paragraph" w:customStyle="1" w:styleId="CoverNarrative">
    <w:name w:val="Cover Narrative"/>
    <w:basedOn w:val="Normal"/>
    <w:link w:val="CoverNarrativeChar"/>
    <w:rsid w:val="006B5132"/>
    <w:pPr>
      <w:shd w:val="solid" w:color="FFFFFF" w:fill="FFFFFF"/>
      <w:spacing w:before="200" w:line="360" w:lineRule="exact"/>
      <w:ind w:left="1985"/>
    </w:pPr>
    <w:rPr>
      <w:rFonts w:ascii="Arial" w:hAnsi="Arial" w:cs="Arial"/>
      <w:sz w:val="36"/>
    </w:rPr>
  </w:style>
  <w:style w:type="character" w:customStyle="1" w:styleId="CoverNarrativeChar">
    <w:name w:val="Cover Narrative Char"/>
    <w:link w:val="CoverNarrative"/>
    <w:rsid w:val="006B5132"/>
    <w:rPr>
      <w:rFonts w:ascii="Arial" w:hAnsi="Arial" w:cs="Arial"/>
      <w:sz w:val="36"/>
      <w:szCs w:val="24"/>
      <w:shd w:val="solid" w:color="FFFFFF" w:fill="FFFFFF"/>
    </w:rPr>
  </w:style>
  <w:style w:type="paragraph" w:customStyle="1" w:styleId="CoverDate">
    <w:name w:val="Cover Date"/>
    <w:basedOn w:val="CoverNarrative"/>
    <w:rsid w:val="006B5132"/>
  </w:style>
  <w:style w:type="paragraph" w:customStyle="1" w:styleId="CoverCopyright">
    <w:name w:val="Cover Copyright"/>
    <w:basedOn w:val="CoverNarrative"/>
    <w:rsid w:val="006B5132"/>
    <w:pPr>
      <w:spacing w:line="240" w:lineRule="auto"/>
    </w:pPr>
    <w:rPr>
      <w:sz w:val="16"/>
    </w:rPr>
  </w:style>
  <w:style w:type="paragraph" w:styleId="TOC1">
    <w:name w:val="toc 1"/>
    <w:aliases w:val="TOC subhead,TT - TOC 1"/>
    <w:basedOn w:val="Normal"/>
    <w:next w:val="Normal"/>
    <w:autoRedefine/>
    <w:uiPriority w:val="39"/>
    <w:qFormat/>
    <w:rsid w:val="006B5132"/>
    <w:pPr>
      <w:tabs>
        <w:tab w:val="right" w:leader="dot" w:pos="9120"/>
      </w:tabs>
      <w:spacing w:before="240"/>
      <w:ind w:left="432" w:right="432" w:hanging="432"/>
    </w:pPr>
    <w:rPr>
      <w:rFonts w:ascii="Arial" w:hAnsi="Arial" w:cs="Arial"/>
      <w:b/>
      <w:noProof/>
      <w:sz w:val="22"/>
    </w:rPr>
  </w:style>
  <w:style w:type="paragraph" w:customStyle="1" w:styleId="TT-PageNumber">
    <w:name w:val="TT - Page Number"/>
    <w:basedOn w:val="Normal"/>
    <w:qFormat/>
    <w:rsid w:val="006B5132"/>
    <w:pPr>
      <w:widowControl w:val="0"/>
      <w:spacing w:before="0"/>
    </w:pPr>
    <w:rPr>
      <w:rFonts w:ascii="Arial" w:hAnsi="Arial" w:cs="Arial"/>
      <w:noProof/>
      <w:sz w:val="18"/>
      <w:szCs w:val="18"/>
    </w:rPr>
  </w:style>
  <w:style w:type="paragraph" w:styleId="TOC2">
    <w:name w:val="toc 2"/>
    <w:aliases w:val="TT - TOC 2"/>
    <w:basedOn w:val="Normal"/>
    <w:next w:val="Normal"/>
    <w:link w:val="TOC2Char"/>
    <w:autoRedefine/>
    <w:uiPriority w:val="39"/>
    <w:qFormat/>
    <w:rsid w:val="006B5132"/>
    <w:pPr>
      <w:tabs>
        <w:tab w:val="left" w:pos="1440"/>
        <w:tab w:val="right" w:leader="dot" w:pos="9120"/>
      </w:tabs>
      <w:spacing w:before="60"/>
      <w:ind w:left="864" w:right="432" w:hanging="432"/>
    </w:pPr>
    <w:rPr>
      <w:rFonts w:ascii="Arial" w:hAnsi="Arial" w:cs="Arial"/>
      <w:noProof/>
      <w:sz w:val="22"/>
    </w:rPr>
  </w:style>
  <w:style w:type="character" w:customStyle="1" w:styleId="TOC2Char">
    <w:name w:val="TOC 2 Char"/>
    <w:aliases w:val="TT - TOC 2 Char"/>
    <w:link w:val="TOC2"/>
    <w:uiPriority w:val="39"/>
    <w:rsid w:val="006B5132"/>
    <w:rPr>
      <w:rFonts w:ascii="Arial" w:hAnsi="Arial" w:cs="Arial"/>
      <w:noProof/>
      <w:sz w:val="22"/>
      <w:szCs w:val="24"/>
    </w:rPr>
  </w:style>
  <w:style w:type="paragraph" w:styleId="TOC3">
    <w:name w:val="toc 3"/>
    <w:aliases w:val="TT - TOC 3"/>
    <w:basedOn w:val="TOC2"/>
    <w:next w:val="Normal"/>
    <w:autoRedefine/>
    <w:uiPriority w:val="39"/>
    <w:qFormat/>
    <w:rsid w:val="006B5132"/>
    <w:pPr>
      <w:tabs>
        <w:tab w:val="left" w:pos="1701"/>
      </w:tabs>
      <w:ind w:left="1440" w:hanging="576"/>
    </w:pPr>
  </w:style>
  <w:style w:type="paragraph" w:styleId="TOC4">
    <w:name w:val="toc 4"/>
    <w:basedOn w:val="TOC3"/>
    <w:next w:val="Normal"/>
    <w:semiHidden/>
    <w:rsid w:val="006B5132"/>
    <w:pPr>
      <w:ind w:left="1701"/>
    </w:pPr>
  </w:style>
  <w:style w:type="paragraph" w:styleId="TOC5">
    <w:name w:val="toc 5"/>
    <w:basedOn w:val="TOC4"/>
    <w:next w:val="Normal"/>
    <w:semiHidden/>
    <w:rsid w:val="006B5132"/>
    <w:pPr>
      <w:ind w:left="1985"/>
    </w:pPr>
  </w:style>
  <w:style w:type="paragraph" w:styleId="TOC6">
    <w:name w:val="toc 6"/>
    <w:basedOn w:val="TOC1"/>
    <w:next w:val="Normal"/>
    <w:semiHidden/>
    <w:rsid w:val="006B5132"/>
    <w:pPr>
      <w:ind w:left="1843" w:hanging="1843"/>
    </w:pPr>
  </w:style>
  <w:style w:type="paragraph" w:styleId="TOC7">
    <w:name w:val="toc 7"/>
    <w:basedOn w:val="TOC2"/>
    <w:next w:val="Normal"/>
    <w:semiHidden/>
    <w:rsid w:val="006B5132"/>
  </w:style>
  <w:style w:type="paragraph" w:styleId="TOC8">
    <w:name w:val="toc 8"/>
    <w:basedOn w:val="TOC3"/>
    <w:next w:val="Normal"/>
    <w:semiHidden/>
    <w:rsid w:val="006B5132"/>
  </w:style>
  <w:style w:type="paragraph" w:styleId="TOC9">
    <w:name w:val="toc 9"/>
    <w:basedOn w:val="TOC4"/>
    <w:next w:val="Normal"/>
    <w:semiHidden/>
    <w:rsid w:val="006B5132"/>
  </w:style>
  <w:style w:type="paragraph" w:styleId="DocumentMap">
    <w:name w:val="Document Map"/>
    <w:basedOn w:val="Normal"/>
    <w:link w:val="DocumentMapChar"/>
    <w:semiHidden/>
    <w:rsid w:val="006B5132"/>
    <w:pPr>
      <w:shd w:val="clear" w:color="auto" w:fill="000080"/>
      <w:spacing w:before="240"/>
    </w:pPr>
    <w:rPr>
      <w:rFonts w:ascii="Tahoma" w:hAnsi="Tahoma" w:cs="Arial"/>
      <w:sz w:val="16"/>
    </w:rPr>
  </w:style>
  <w:style w:type="character" w:customStyle="1" w:styleId="DocumentMapChar">
    <w:name w:val="Document Map Char"/>
    <w:basedOn w:val="DefaultParagraphFont"/>
    <w:link w:val="DocumentMap"/>
    <w:semiHidden/>
    <w:rsid w:val="006B5132"/>
    <w:rPr>
      <w:rFonts w:ascii="Tahoma" w:hAnsi="Tahoma" w:cs="Arial"/>
      <w:sz w:val="16"/>
      <w:szCs w:val="24"/>
      <w:shd w:val="clear" w:color="auto" w:fill="000080"/>
    </w:rPr>
  </w:style>
  <w:style w:type="paragraph" w:styleId="TOCHeading">
    <w:name w:val="TOC Heading"/>
    <w:basedOn w:val="Normal"/>
    <w:next w:val="Normal"/>
    <w:uiPriority w:val="39"/>
    <w:qFormat/>
    <w:rsid w:val="006B5132"/>
    <w:pPr>
      <w:spacing w:before="0"/>
    </w:pPr>
    <w:rPr>
      <w:rFonts w:ascii="Arial" w:hAnsi="Arial" w:cs="Arial"/>
      <w:b/>
      <w:color w:val="25408F"/>
      <w:sz w:val="26"/>
    </w:rPr>
  </w:style>
  <w:style w:type="paragraph" w:customStyle="1" w:styleId="TOCNormal">
    <w:name w:val="TOC Normal"/>
    <w:rsid w:val="006B5132"/>
    <w:pPr>
      <w:tabs>
        <w:tab w:val="left" w:pos="576"/>
        <w:tab w:val="right" w:leader="dot" w:pos="9072"/>
      </w:tabs>
      <w:spacing w:before="240"/>
    </w:pPr>
    <w:rPr>
      <w:rFonts w:ascii="GillSans" w:hAnsi="GillSans"/>
      <w:sz w:val="24"/>
      <w:szCs w:val="24"/>
    </w:rPr>
  </w:style>
  <w:style w:type="paragraph" w:styleId="ListNumber">
    <w:name w:val="List Number"/>
    <w:basedOn w:val="ListBullet"/>
    <w:rsid w:val="006B5132"/>
    <w:pPr>
      <w:numPr>
        <w:numId w:val="0"/>
      </w:numPr>
      <w:ind w:left="850" w:hanging="288"/>
    </w:pPr>
    <w:rPr>
      <w:szCs w:val="24"/>
      <w:lang w:val="en-GB"/>
    </w:rPr>
  </w:style>
  <w:style w:type="paragraph" w:styleId="ListBullet2">
    <w:name w:val="List Bullet 2"/>
    <w:basedOn w:val="ListBullet"/>
    <w:rsid w:val="006B5132"/>
    <w:pPr>
      <w:numPr>
        <w:numId w:val="3"/>
      </w:numPr>
      <w:spacing w:before="80"/>
      <w:ind w:left="1138" w:hanging="288"/>
    </w:pPr>
    <w:rPr>
      <w:szCs w:val="24"/>
      <w:lang w:val="en-GB"/>
    </w:rPr>
  </w:style>
  <w:style w:type="paragraph" w:styleId="ListBullet3">
    <w:name w:val="List Bullet 3"/>
    <w:basedOn w:val="ListBullet2"/>
    <w:rsid w:val="006B5132"/>
    <w:pPr>
      <w:numPr>
        <w:numId w:val="4"/>
      </w:numPr>
      <w:ind w:left="1426" w:hanging="288"/>
    </w:pPr>
  </w:style>
  <w:style w:type="paragraph" w:styleId="ListBullet4">
    <w:name w:val="List Bullet 4"/>
    <w:basedOn w:val="ListBullet3"/>
    <w:rsid w:val="006B5132"/>
    <w:pPr>
      <w:numPr>
        <w:numId w:val="2"/>
      </w:numPr>
      <w:tabs>
        <w:tab w:val="left" w:pos="1701"/>
      </w:tabs>
      <w:ind w:left="1411" w:firstLine="288"/>
    </w:pPr>
  </w:style>
  <w:style w:type="paragraph" w:styleId="ListNumber2">
    <w:name w:val="List Number 2"/>
    <w:basedOn w:val="ListBullet2"/>
    <w:rsid w:val="006B5132"/>
    <w:pPr>
      <w:numPr>
        <w:numId w:val="0"/>
      </w:numPr>
      <w:tabs>
        <w:tab w:val="num" w:pos="643"/>
      </w:tabs>
      <w:ind w:left="1138" w:hanging="288"/>
    </w:pPr>
  </w:style>
  <w:style w:type="paragraph" w:styleId="ListNumber3">
    <w:name w:val="List Number 3"/>
    <w:basedOn w:val="ListBullet3"/>
    <w:rsid w:val="006B5132"/>
    <w:pPr>
      <w:numPr>
        <w:numId w:val="0"/>
      </w:numPr>
      <w:tabs>
        <w:tab w:val="num" w:pos="1286"/>
      </w:tabs>
      <w:ind w:left="926" w:hanging="360"/>
    </w:pPr>
  </w:style>
  <w:style w:type="paragraph" w:customStyle="1" w:styleId="StyleCoverNarrativeLinespacingExactly19pt">
    <w:name w:val="Style Cover Narrative + Line spacing:  Exactly 19 pt"/>
    <w:basedOn w:val="CoverNarrative"/>
    <w:link w:val="StyleCoverNarrativeLinespacingExactly19ptChar"/>
    <w:rsid w:val="006B5132"/>
    <w:pPr>
      <w:shd w:val="clear" w:color="auto" w:fill="auto"/>
      <w:spacing w:line="380" w:lineRule="exact"/>
      <w:ind w:left="1987"/>
    </w:pPr>
  </w:style>
  <w:style w:type="character" w:customStyle="1" w:styleId="StyleCoverNarrativeLinespacingExactly19ptChar">
    <w:name w:val="Style Cover Narrative + Line spacing:  Exactly 19 pt Char"/>
    <w:link w:val="StyleCoverNarrativeLinespacingExactly19pt"/>
    <w:rsid w:val="006B5132"/>
    <w:rPr>
      <w:rFonts w:ascii="Arial" w:hAnsi="Arial" w:cs="Arial"/>
      <w:sz w:val="36"/>
      <w:szCs w:val="24"/>
    </w:rPr>
  </w:style>
  <w:style w:type="paragraph" w:customStyle="1" w:styleId="Copyright">
    <w:name w:val="Copyright"/>
    <w:basedOn w:val="StyleCoverNarrativeLinespacingExactly19pt"/>
    <w:link w:val="CopyrightChar"/>
    <w:rsid w:val="006B5132"/>
    <w:rPr>
      <w:sz w:val="16"/>
    </w:rPr>
  </w:style>
  <w:style w:type="character" w:customStyle="1" w:styleId="CopyrightChar">
    <w:name w:val="Copyright Char"/>
    <w:link w:val="Copyright"/>
    <w:rsid w:val="006B5132"/>
    <w:rPr>
      <w:rFonts w:ascii="Arial" w:hAnsi="Arial" w:cs="Arial"/>
      <w:sz w:val="16"/>
      <w:szCs w:val="24"/>
    </w:rPr>
  </w:style>
  <w:style w:type="paragraph" w:customStyle="1" w:styleId="TT-addressphone">
    <w:name w:val="TT - address/phone"/>
    <w:autoRedefine/>
    <w:qFormat/>
    <w:rsid w:val="006B5132"/>
    <w:pPr>
      <w:autoSpaceDE w:val="0"/>
      <w:autoSpaceDN w:val="0"/>
      <w:adjustRightInd w:val="0"/>
    </w:pPr>
    <w:rPr>
      <w:rFonts w:ascii="Franklin Gothic Medium Cond" w:hAnsi="Franklin Gothic Medium Cond" w:cs="Arial"/>
      <w:color w:val="939598"/>
      <w:sz w:val="24"/>
      <w:szCs w:val="24"/>
      <w:lang w:val="en-GB" w:eastAsia="en-GB"/>
    </w:rPr>
  </w:style>
  <w:style w:type="table" w:customStyle="1" w:styleId="TableGrid1">
    <w:name w:val="Table Grid1"/>
    <w:basedOn w:val="TableNormal"/>
    <w:next w:val="TableGrid"/>
    <w:uiPriority w:val="59"/>
    <w:rsid w:val="006B5132"/>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TT - Table of Figures"/>
    <w:basedOn w:val="Normal"/>
    <w:next w:val="Normal"/>
    <w:autoRedefine/>
    <w:uiPriority w:val="99"/>
    <w:qFormat/>
    <w:rsid w:val="006B5132"/>
    <w:pPr>
      <w:tabs>
        <w:tab w:val="right" w:leader="dot" w:pos="9115"/>
      </w:tabs>
      <w:spacing w:before="120"/>
      <w:ind w:left="990" w:hanging="990"/>
    </w:pPr>
    <w:rPr>
      <w:rFonts w:ascii="Arial" w:hAnsi="Arial" w:cs="Arial"/>
      <w:noProof/>
      <w:sz w:val="22"/>
    </w:rPr>
  </w:style>
  <w:style w:type="character" w:customStyle="1" w:styleId="TT-Italic">
    <w:name w:val="TT - Italic"/>
    <w:qFormat/>
    <w:rsid w:val="006B5132"/>
    <w:rPr>
      <w:rFonts w:ascii="Arial" w:hAnsi="Arial"/>
      <w:b/>
      <w:i/>
      <w:iCs/>
      <w:sz w:val="22"/>
    </w:rPr>
  </w:style>
  <w:style w:type="paragraph" w:customStyle="1" w:styleId="TT-CoverClientName">
    <w:name w:val="TT - Cover Client Name"/>
    <w:basedOn w:val="Normal"/>
    <w:next w:val="Normal"/>
    <w:link w:val="TT-CoverClientNameChar"/>
    <w:qFormat/>
    <w:rsid w:val="006B5132"/>
    <w:pPr>
      <w:spacing w:before="2220" w:line="720" w:lineRule="exact"/>
      <w:ind w:left="1440"/>
    </w:pPr>
    <w:rPr>
      <w:rFonts w:ascii="Arial" w:hAnsi="Arial" w:cs="Arial"/>
      <w:b/>
      <w:color w:val="25408F"/>
      <w:spacing w:val="-20"/>
      <w:sz w:val="60"/>
    </w:rPr>
  </w:style>
  <w:style w:type="character" w:customStyle="1" w:styleId="TT-CoverClientNameChar">
    <w:name w:val="TT - Cover Client Name Char"/>
    <w:link w:val="TT-CoverClientName"/>
    <w:rsid w:val="006B5132"/>
    <w:rPr>
      <w:rFonts w:ascii="Arial" w:hAnsi="Arial" w:cs="Arial"/>
      <w:b/>
      <w:color w:val="25408F"/>
      <w:spacing w:val="-20"/>
      <w:sz w:val="60"/>
      <w:szCs w:val="24"/>
    </w:rPr>
  </w:style>
  <w:style w:type="paragraph" w:customStyle="1" w:styleId="TT-CoverFooter">
    <w:name w:val="TT - Cover Footer"/>
    <w:basedOn w:val="Normal"/>
    <w:autoRedefine/>
    <w:qFormat/>
    <w:rsid w:val="006B5132"/>
    <w:pPr>
      <w:spacing w:before="160"/>
      <w:jc w:val="right"/>
    </w:pPr>
    <w:rPr>
      <w:rFonts w:ascii="Arial" w:hAnsi="Arial"/>
      <w:sz w:val="16"/>
    </w:rPr>
  </w:style>
  <w:style w:type="paragraph" w:customStyle="1" w:styleId="TT-Ghost">
    <w:name w:val="TT - Ghost"/>
    <w:basedOn w:val="Normal"/>
    <w:autoRedefine/>
    <w:qFormat/>
    <w:rsid w:val="006B5132"/>
    <w:pPr>
      <w:spacing w:before="0" w:after="240"/>
      <w:ind w:left="-567"/>
    </w:pPr>
    <w:rPr>
      <w:rFonts w:ascii="Arial" w:hAnsi="Arial"/>
      <w:i/>
      <w:noProof/>
      <w:color w:val="808080"/>
      <w:sz w:val="22"/>
    </w:rPr>
  </w:style>
  <w:style w:type="paragraph" w:customStyle="1" w:styleId="TT-StyleCoverNarrative">
    <w:name w:val="TT - Style Cover Narrative"/>
    <w:basedOn w:val="CoverNarrative"/>
    <w:link w:val="TT-StyleCoverNarrativeChar"/>
    <w:qFormat/>
    <w:rsid w:val="006B5132"/>
    <w:pPr>
      <w:shd w:val="clear" w:color="auto" w:fill="auto"/>
      <w:spacing w:before="240" w:line="240" w:lineRule="auto"/>
      <w:ind w:left="0"/>
      <w:contextualSpacing/>
    </w:pPr>
    <w:rPr>
      <w:b/>
      <w:sz w:val="28"/>
      <w:szCs w:val="22"/>
    </w:rPr>
  </w:style>
  <w:style w:type="character" w:customStyle="1" w:styleId="TT-StyleCoverNarrativeChar">
    <w:name w:val="TT - Style Cover Narrative Char"/>
    <w:link w:val="TT-StyleCoverNarrative"/>
    <w:rsid w:val="006B5132"/>
    <w:rPr>
      <w:rFonts w:ascii="Arial" w:hAnsi="Arial" w:cs="Arial"/>
      <w:b/>
      <w:sz w:val="28"/>
      <w:szCs w:val="22"/>
    </w:rPr>
  </w:style>
  <w:style w:type="paragraph" w:customStyle="1" w:styleId="TT-Boxtext">
    <w:name w:val="TT - Box text"/>
    <w:autoRedefine/>
    <w:qFormat/>
    <w:rsid w:val="006B5132"/>
    <w:pPr>
      <w:framePr w:hSpace="648" w:vSpace="360" w:wrap="around" w:vAnchor="text" w:hAnchor="margin" w:xAlign="right" w:y="1775"/>
      <w:spacing w:before="240" w:line="360" w:lineRule="auto"/>
      <w:ind w:left="216" w:right="115"/>
      <w:suppressOverlap/>
    </w:pPr>
    <w:rPr>
      <w:rFonts w:ascii="Arial" w:hAnsi="Arial"/>
      <w:color w:val="363636"/>
      <w:sz w:val="22"/>
      <w:szCs w:val="24"/>
    </w:rPr>
  </w:style>
  <w:style w:type="paragraph" w:customStyle="1" w:styleId="TT-StyleCoverCopyrightPattern">
    <w:name w:val="TT - Style Cover Copyright + Pattern"/>
    <w:basedOn w:val="CoverCopyright"/>
    <w:autoRedefine/>
    <w:qFormat/>
    <w:rsid w:val="006B5132"/>
    <w:pPr>
      <w:shd w:val="clear" w:color="auto" w:fill="auto"/>
    </w:pPr>
    <w:rPr>
      <w:rFonts w:cs="Times New Roman"/>
    </w:rPr>
  </w:style>
  <w:style w:type="paragraph" w:customStyle="1" w:styleId="TT-Emphasis-12pt">
    <w:name w:val="TT - Emphasis - 12 pt."/>
    <w:basedOn w:val="Normal"/>
    <w:autoRedefine/>
    <w:qFormat/>
    <w:rsid w:val="006B5132"/>
    <w:pPr>
      <w:spacing w:before="0"/>
    </w:pPr>
    <w:rPr>
      <w:rFonts w:ascii="Arial" w:hAnsi="Arial"/>
      <w:color w:val="939598"/>
      <w:sz w:val="24"/>
    </w:rPr>
  </w:style>
  <w:style w:type="character" w:customStyle="1" w:styleId="TT-TetraTechcom">
    <w:name w:val="TT - TetraTech.com"/>
    <w:qFormat/>
    <w:rsid w:val="006B5132"/>
    <w:rPr>
      <w:rFonts w:ascii="Arial" w:hAnsi="Arial"/>
      <w:color w:val="939598"/>
      <w:sz w:val="22"/>
    </w:rPr>
  </w:style>
  <w:style w:type="paragraph" w:customStyle="1" w:styleId="TT-CopyrightText">
    <w:name w:val="TT - Copyright Text"/>
    <w:basedOn w:val="Normal"/>
    <w:autoRedefine/>
    <w:qFormat/>
    <w:rsid w:val="006B5132"/>
    <w:pPr>
      <w:spacing w:before="240"/>
      <w:ind w:left="1979"/>
    </w:pPr>
    <w:rPr>
      <w:rFonts w:ascii="Arial" w:hAnsi="Arial"/>
      <w:color w:val="808080"/>
      <w:sz w:val="18"/>
    </w:rPr>
  </w:style>
  <w:style w:type="paragraph" w:customStyle="1" w:styleId="TT-CalloutBoxHeading">
    <w:name w:val="TT - Callout Box Heading"/>
    <w:basedOn w:val="Normal"/>
    <w:autoRedefine/>
    <w:qFormat/>
    <w:rsid w:val="006B5132"/>
    <w:pPr>
      <w:spacing w:before="80" w:after="80"/>
    </w:pPr>
    <w:rPr>
      <w:rFonts w:ascii="Arial" w:hAnsi="Arial"/>
      <w:b/>
      <w:bCs/>
      <w:caps/>
      <w:color w:val="FFFFFF"/>
      <w:spacing w:val="20"/>
      <w:kern w:val="36"/>
      <w:sz w:val="22"/>
    </w:rPr>
  </w:style>
  <w:style w:type="paragraph" w:customStyle="1" w:styleId="TT-CalloutBoxHead">
    <w:name w:val="TT - Callout Box Head"/>
    <w:basedOn w:val="Normal"/>
    <w:autoRedefine/>
    <w:rsid w:val="006B5132"/>
    <w:pPr>
      <w:framePr w:hSpace="648" w:vSpace="360" w:wrap="around" w:vAnchor="text" w:hAnchor="margin" w:xAlign="right" w:y="1775"/>
      <w:spacing w:before="60"/>
      <w:suppressOverlap/>
    </w:pPr>
    <w:rPr>
      <w:rFonts w:ascii="Arial" w:hAnsi="Arial"/>
      <w:b/>
      <w:bCs/>
      <w:caps/>
      <w:color w:val="FFFFFF"/>
      <w:sz w:val="22"/>
    </w:rPr>
  </w:style>
  <w:style w:type="character" w:customStyle="1" w:styleId="TT-StyleUnderline">
    <w:name w:val="TT - Style Underline"/>
    <w:qFormat/>
    <w:rsid w:val="006B5132"/>
    <w:rPr>
      <w:rFonts w:ascii="Arial" w:hAnsi="Arial"/>
      <w:sz w:val="22"/>
      <w:u w:val="single"/>
    </w:rPr>
  </w:style>
  <w:style w:type="paragraph" w:customStyle="1" w:styleId="TT-TetraTechinPreparedFor">
    <w:name w:val="TT - Tetra Tech in Prepared For"/>
    <w:basedOn w:val="Normal"/>
    <w:autoRedefine/>
    <w:qFormat/>
    <w:rsid w:val="006B5132"/>
    <w:pPr>
      <w:spacing w:before="0"/>
    </w:pPr>
    <w:rPr>
      <w:rFonts w:ascii="Arial" w:hAnsi="Arial"/>
      <w:b/>
      <w:color w:val="0069AA"/>
      <w:sz w:val="22"/>
    </w:rPr>
  </w:style>
  <w:style w:type="paragraph" w:customStyle="1" w:styleId="TT-TableHeading">
    <w:name w:val="TT - Table Heading"/>
    <w:basedOn w:val="Normal"/>
    <w:autoRedefine/>
    <w:qFormat/>
    <w:rsid w:val="006B5132"/>
    <w:pPr>
      <w:spacing w:before="60" w:after="60"/>
      <w:jc w:val="center"/>
    </w:pPr>
    <w:rPr>
      <w:rFonts w:ascii="Arial Bold" w:hAnsi="Arial Bold"/>
      <w:bCs/>
      <w:color w:val="FFFFFF"/>
    </w:rPr>
  </w:style>
  <w:style w:type="paragraph" w:customStyle="1" w:styleId="TT-TableHeading0">
    <w:name w:val="TT-Table Heading"/>
    <w:basedOn w:val="TT-TableFont"/>
    <w:autoRedefine/>
    <w:qFormat/>
    <w:rsid w:val="006B5132"/>
    <w:pPr>
      <w:spacing w:before="60" w:after="60"/>
      <w:jc w:val="center"/>
    </w:pPr>
    <w:rPr>
      <w:rFonts w:ascii="Arial Bold" w:hAnsi="Arial Bold" w:cs="Times New Roman"/>
      <w:b/>
      <w:color w:val="FFFFFF"/>
      <w:szCs w:val="24"/>
    </w:rPr>
  </w:style>
  <w:style w:type="paragraph" w:customStyle="1" w:styleId="StyleListParagraphTT-ListParagraphBefore3ptAfter3">
    <w:name w:val="Style List ParagraphTT - List Paragraph + Before:  3 pt After:  3..."/>
    <w:basedOn w:val="Normal"/>
    <w:autoRedefine/>
    <w:rsid w:val="006B5132"/>
    <w:pPr>
      <w:spacing w:before="240"/>
    </w:pPr>
    <w:rPr>
      <w:rFonts w:ascii="Arial" w:hAnsi="Arial"/>
      <w:sz w:val="22"/>
    </w:rPr>
  </w:style>
  <w:style w:type="paragraph" w:customStyle="1" w:styleId="StyleListParagraphTT-ListParagraphBefore3ptAfter31">
    <w:name w:val="Style List ParagraphTT - List Paragraph + Before:  3 pt After:  3...1"/>
    <w:basedOn w:val="Normal"/>
    <w:autoRedefine/>
    <w:rsid w:val="006B5132"/>
    <w:pPr>
      <w:spacing w:before="120"/>
    </w:pPr>
    <w:rPr>
      <w:rFonts w:ascii="Arial" w:hAnsi="Arial"/>
      <w:sz w:val="22"/>
    </w:rPr>
  </w:style>
  <w:style w:type="paragraph" w:customStyle="1" w:styleId="StyleListParagraphTT-ListParagraphBefore6ptAfter3">
    <w:name w:val="Style List ParagraphTT - List Paragraph + Before:  6 pt After:  3..."/>
    <w:basedOn w:val="Normal"/>
    <w:autoRedefine/>
    <w:rsid w:val="006B5132"/>
    <w:pPr>
      <w:spacing w:before="120"/>
    </w:pPr>
    <w:rPr>
      <w:rFonts w:ascii="Arial" w:hAnsi="Arial"/>
      <w:sz w:val="22"/>
    </w:rPr>
  </w:style>
  <w:style w:type="paragraph" w:customStyle="1" w:styleId="TT-TableHeadingForColumnwithNumbers">
    <w:name w:val="TT - Table Heading For Column with Numbers"/>
    <w:basedOn w:val="TT-TableHeading"/>
    <w:autoRedefine/>
    <w:qFormat/>
    <w:rsid w:val="006B5132"/>
    <w:pPr>
      <w:jc w:val="right"/>
    </w:pPr>
    <w:rPr>
      <w:bCs w:val="0"/>
    </w:rPr>
  </w:style>
  <w:style w:type="paragraph" w:customStyle="1" w:styleId="TT-FootnoteSuperscriptText">
    <w:name w:val="TT - Footnote Superscript Text"/>
    <w:basedOn w:val="Normal"/>
    <w:autoRedefine/>
    <w:qFormat/>
    <w:rsid w:val="006B5132"/>
    <w:pPr>
      <w:spacing w:before="240"/>
    </w:pPr>
    <w:rPr>
      <w:rFonts w:ascii="Arial" w:hAnsi="Arial" w:cs="Arial"/>
      <w:vertAlign w:val="superscript"/>
    </w:rPr>
  </w:style>
  <w:style w:type="paragraph" w:customStyle="1" w:styleId="TT-FootnoteText">
    <w:name w:val="TT - Footnote Text"/>
    <w:basedOn w:val="TT-FootnoteSuperscriptText"/>
    <w:autoRedefine/>
    <w:qFormat/>
    <w:rsid w:val="006B5132"/>
    <w:pPr>
      <w:spacing w:before="0"/>
      <w:ind w:left="216" w:hanging="216"/>
    </w:pPr>
    <w:rPr>
      <w:vertAlign w:val="baseline"/>
    </w:rPr>
  </w:style>
  <w:style w:type="paragraph" w:customStyle="1" w:styleId="TT-TableFootnote">
    <w:name w:val="TT - Table Footnote"/>
    <w:basedOn w:val="Normal"/>
    <w:autoRedefine/>
    <w:qFormat/>
    <w:rsid w:val="006B5132"/>
    <w:pPr>
      <w:spacing w:before="60"/>
      <w:ind w:left="8"/>
    </w:pPr>
    <w:rPr>
      <w:rFonts w:ascii="Arial" w:hAnsi="Arial"/>
      <w:sz w:val="18"/>
    </w:rPr>
  </w:style>
  <w:style w:type="paragraph" w:customStyle="1" w:styleId="Footnote">
    <w:name w:val="Footnote"/>
    <w:basedOn w:val="Normal"/>
    <w:link w:val="FootnoteChar"/>
    <w:uiPriority w:val="1"/>
    <w:qFormat/>
    <w:rsid w:val="006B5132"/>
    <w:pPr>
      <w:spacing w:before="0"/>
      <w:ind w:left="130" w:hanging="130"/>
    </w:pPr>
    <w:rPr>
      <w:rFonts w:ascii="Arial" w:eastAsia="MS PGothic" w:hAnsi="Arial"/>
      <w:szCs w:val="20"/>
    </w:rPr>
  </w:style>
  <w:style w:type="character" w:customStyle="1" w:styleId="FootnoteChar">
    <w:name w:val="Footnote Char"/>
    <w:basedOn w:val="DefaultParagraphFont"/>
    <w:link w:val="Footnote"/>
    <w:uiPriority w:val="1"/>
    <w:rsid w:val="006B5132"/>
    <w:rPr>
      <w:rFonts w:ascii="Arial" w:eastAsia="MS PGothic" w:hAnsi="Arial"/>
    </w:rPr>
  </w:style>
  <w:style w:type="paragraph" w:customStyle="1" w:styleId="Footnoteover10">
    <w:name w:val="Footnote over 10"/>
    <w:basedOn w:val="Footnote"/>
    <w:uiPriority w:val="1"/>
    <w:qFormat/>
    <w:rsid w:val="006B5132"/>
    <w:pPr>
      <w:ind w:left="216" w:hanging="216"/>
    </w:pPr>
  </w:style>
  <w:style w:type="paragraph" w:customStyle="1" w:styleId="TableBullet">
    <w:name w:val="Table Bullet"/>
    <w:basedOn w:val="Normal"/>
    <w:uiPriority w:val="99"/>
    <w:qFormat/>
    <w:rsid w:val="006B5132"/>
    <w:pPr>
      <w:numPr>
        <w:numId w:val="6"/>
      </w:numPr>
      <w:spacing w:before="40"/>
      <w:ind w:left="144" w:hanging="144"/>
    </w:pPr>
    <w:rPr>
      <w:rFonts w:ascii="Arial" w:hAnsi="Arial" w:cs="Arial"/>
      <w:b/>
    </w:rPr>
  </w:style>
  <w:style w:type="character" w:customStyle="1" w:styleId="tabletextChar">
    <w:name w:val="table text Char"/>
    <w:basedOn w:val="DefaultParagraphFont"/>
    <w:link w:val="tabletext"/>
    <w:locked/>
    <w:rsid w:val="006B5132"/>
    <w:rPr>
      <w:rFonts w:ascii="Arial Narrow" w:hAnsi="Arial Narrow"/>
    </w:rPr>
  </w:style>
  <w:style w:type="paragraph" w:customStyle="1" w:styleId="tabletext">
    <w:name w:val="table text"/>
    <w:basedOn w:val="Normal"/>
    <w:link w:val="tabletextChar"/>
    <w:rsid w:val="006B5132"/>
    <w:pPr>
      <w:spacing w:before="60" w:after="60"/>
    </w:pPr>
    <w:rPr>
      <w:rFonts w:ascii="Arial Narrow" w:hAnsi="Arial Narrow"/>
      <w:szCs w:val="20"/>
    </w:rPr>
  </w:style>
  <w:style w:type="paragraph" w:customStyle="1" w:styleId="tablebartext">
    <w:name w:val="table bar text"/>
    <w:aliases w:val="white"/>
    <w:rsid w:val="006B5132"/>
    <w:pPr>
      <w:keepNext/>
      <w:spacing w:before="60"/>
      <w:jc w:val="center"/>
    </w:pPr>
    <w:rPr>
      <w:rFonts w:ascii="Helvetica" w:hAnsi="Helvetica" w:cs="Arial"/>
      <w:b/>
      <w:bCs/>
      <w:color w:val="FFFFFF"/>
      <w:sz w:val="24"/>
      <w:szCs w:val="24"/>
    </w:rPr>
  </w:style>
  <w:style w:type="paragraph" w:customStyle="1" w:styleId="bullet">
    <w:name w:val="bullet"/>
    <w:rsid w:val="006B5132"/>
    <w:pPr>
      <w:widowControl w:val="0"/>
      <w:numPr>
        <w:numId w:val="7"/>
      </w:numPr>
      <w:tabs>
        <w:tab w:val="clear" w:pos="1080"/>
      </w:tabs>
      <w:spacing w:after="120"/>
      <w:ind w:left="720"/>
    </w:pPr>
    <w:rPr>
      <w:rFonts w:eastAsia="Arial"/>
      <w:sz w:val="24"/>
      <w:szCs w:val="22"/>
    </w:rPr>
  </w:style>
  <w:style w:type="paragraph" w:customStyle="1" w:styleId="TT-BulletedList">
    <w:name w:val="TT - Bulleted List"/>
    <w:basedOn w:val="StyleListParagraphTT-ListParagraphBefore6ptAfter3"/>
    <w:qFormat/>
    <w:rsid w:val="006B5132"/>
    <w:pPr>
      <w:numPr>
        <w:numId w:val="11"/>
      </w:numPr>
      <w:autoSpaceDE w:val="0"/>
      <w:autoSpaceDN w:val="0"/>
      <w:adjustRightInd w:val="0"/>
    </w:pPr>
    <w:rPr>
      <w:rFonts w:cs="Arial"/>
    </w:rPr>
  </w:style>
  <w:style w:type="character" w:customStyle="1" w:styleId="ListParagraphChar">
    <w:name w:val="List Paragraph Char"/>
    <w:aliases w:val="TT - Numbered List Paragraph Char,TT - List Paragraph Char,Resume Bullett Char"/>
    <w:basedOn w:val="DefaultParagraphFont"/>
    <w:link w:val="ListParagraph"/>
    <w:uiPriority w:val="34"/>
    <w:locked/>
    <w:rsid w:val="006B5132"/>
    <w:rPr>
      <w:rFonts w:ascii="Calibri" w:hAnsi="Calibri"/>
      <w:sz w:val="22"/>
      <w:szCs w:val="22"/>
    </w:rPr>
  </w:style>
  <w:style w:type="paragraph" w:customStyle="1" w:styleId="bullets">
    <w:name w:val="bullets"/>
    <w:link w:val="bulletsChar"/>
    <w:rsid w:val="006B5132"/>
    <w:pPr>
      <w:numPr>
        <w:numId w:val="8"/>
      </w:numPr>
      <w:spacing w:after="120"/>
    </w:pPr>
    <w:rPr>
      <w:sz w:val="24"/>
      <w:szCs w:val="24"/>
    </w:rPr>
  </w:style>
  <w:style w:type="character" w:customStyle="1" w:styleId="bulletsChar">
    <w:name w:val="bullets Char"/>
    <w:basedOn w:val="DefaultParagraphFont"/>
    <w:link w:val="bullets"/>
    <w:rsid w:val="006B5132"/>
    <w:rPr>
      <w:sz w:val="24"/>
      <w:szCs w:val="24"/>
    </w:rPr>
  </w:style>
  <w:style w:type="paragraph" w:customStyle="1" w:styleId="Small6">
    <w:name w:val="Small 6"/>
    <w:next w:val="Normal"/>
    <w:qFormat/>
    <w:rsid w:val="006B5132"/>
    <w:rPr>
      <w:rFonts w:cs="Arial"/>
      <w:sz w:val="12"/>
      <w:szCs w:val="24"/>
    </w:rPr>
  </w:style>
  <w:style w:type="numbering" w:customStyle="1" w:styleId="Itron">
    <w:name w:val="Itron"/>
    <w:uiPriority w:val="99"/>
    <w:rsid w:val="006B5132"/>
    <w:pPr>
      <w:numPr>
        <w:numId w:val="9"/>
      </w:numPr>
    </w:pPr>
  </w:style>
  <w:style w:type="table" w:customStyle="1" w:styleId="ItronBasic">
    <w:name w:val="ItronBasic"/>
    <w:basedOn w:val="TableNormal"/>
    <w:uiPriority w:val="99"/>
    <w:qFormat/>
    <w:rsid w:val="006B5132"/>
    <w:rPr>
      <w:rFonts w:ascii="Tms Rmn" w:hAnsi="Tms Rmn"/>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styleId="NoSpacing">
    <w:name w:val="No Spacing"/>
    <w:basedOn w:val="Normal"/>
    <w:link w:val="NoSpacingChar"/>
    <w:uiPriority w:val="1"/>
    <w:qFormat/>
    <w:rsid w:val="006B5132"/>
    <w:pPr>
      <w:widowControl w:val="0"/>
      <w:spacing w:before="0"/>
    </w:pPr>
    <w:rPr>
      <w:rFonts w:ascii="Times New Roman" w:hAnsi="Times New Roman"/>
      <w:snapToGrid w:val="0"/>
      <w:sz w:val="24"/>
    </w:rPr>
  </w:style>
  <w:style w:type="character" w:customStyle="1" w:styleId="NoSpacingChar">
    <w:name w:val="No Spacing Char"/>
    <w:link w:val="NoSpacing"/>
    <w:uiPriority w:val="1"/>
    <w:rsid w:val="006B5132"/>
    <w:rPr>
      <w:snapToGrid w:val="0"/>
      <w:sz w:val="24"/>
      <w:szCs w:val="24"/>
    </w:rPr>
  </w:style>
  <w:style w:type="paragraph" w:customStyle="1" w:styleId="Style2">
    <w:name w:val="Style2"/>
    <w:basedOn w:val="NoSpacing"/>
    <w:link w:val="Style2Char"/>
    <w:qFormat/>
    <w:rsid w:val="006B5132"/>
    <w:pPr>
      <w:spacing w:before="120" w:after="120"/>
      <w:jc w:val="center"/>
    </w:pPr>
    <w:rPr>
      <w:rFonts w:ascii="Cambria Math" w:hAnsi="Cambria Math"/>
    </w:rPr>
  </w:style>
  <w:style w:type="character" w:customStyle="1" w:styleId="Style2Char">
    <w:name w:val="Style2 Char"/>
    <w:link w:val="Style2"/>
    <w:rsid w:val="006B5132"/>
    <w:rPr>
      <w:rFonts w:ascii="Cambria Math" w:hAnsi="Cambria Math"/>
      <w:snapToGrid w:val="0"/>
      <w:sz w:val="24"/>
      <w:szCs w:val="24"/>
    </w:rPr>
  </w:style>
  <w:style w:type="paragraph" w:customStyle="1" w:styleId="Standard">
    <w:name w:val="* Standard"/>
    <w:basedOn w:val="Normal"/>
    <w:qFormat/>
    <w:rsid w:val="006B5132"/>
    <w:pPr>
      <w:spacing w:before="240"/>
    </w:pPr>
    <w:rPr>
      <w:rFonts w:ascii="Franklin Gothic Book" w:hAnsi="Franklin Gothic Book"/>
      <w:sz w:val="22"/>
      <w:szCs w:val="22"/>
    </w:rPr>
  </w:style>
  <w:style w:type="character" w:customStyle="1" w:styleId="FollowedHyperlink1">
    <w:name w:val="FollowedHyperlink1"/>
    <w:basedOn w:val="DefaultParagraphFont"/>
    <w:rsid w:val="006B5132"/>
    <w:rPr>
      <w:color w:val="800080"/>
      <w:u w:val="single"/>
    </w:rPr>
  </w:style>
  <w:style w:type="paragraph" w:customStyle="1" w:styleId="TT-ChapterFooter">
    <w:name w:val="TT - Chapter Footer"/>
    <w:basedOn w:val="TT-CoverFooter"/>
    <w:qFormat/>
    <w:rsid w:val="006B5132"/>
    <w:pPr>
      <w:tabs>
        <w:tab w:val="left" w:pos="0"/>
        <w:tab w:val="right" w:pos="9547"/>
      </w:tabs>
      <w:spacing w:before="0"/>
      <w:jc w:val="left"/>
    </w:pPr>
    <w:rPr>
      <w:i/>
      <w:noProof/>
      <w:sz w:val="18"/>
      <w:szCs w:val="18"/>
    </w:rPr>
  </w:style>
  <w:style w:type="paragraph" w:customStyle="1" w:styleId="CRBodytext">
    <w:name w:val="CR_Body text"/>
    <w:qFormat/>
    <w:rsid w:val="006B5132"/>
    <w:pPr>
      <w:spacing w:before="120" w:after="120" w:line="280" w:lineRule="exact"/>
    </w:pPr>
    <w:rPr>
      <w:rFonts w:ascii="Trebuchet MS" w:hAnsi="Trebuchet MS" w:cs="Arial"/>
      <w:sz w:val="22"/>
      <w:szCs w:val="24"/>
      <w:lang w:eastAsia="ja-JP"/>
    </w:rPr>
  </w:style>
  <w:style w:type="paragraph" w:customStyle="1" w:styleId="CRTableRegularText">
    <w:name w:val="CR_Table Regular Text"/>
    <w:basedOn w:val="CRBodytext"/>
    <w:qFormat/>
    <w:rsid w:val="006B5132"/>
    <w:pPr>
      <w:tabs>
        <w:tab w:val="left" w:pos="216"/>
        <w:tab w:val="left" w:pos="432"/>
        <w:tab w:val="left" w:pos="648"/>
      </w:tabs>
      <w:suppressAutoHyphens/>
      <w:spacing w:before="40" w:after="60"/>
      <w:contextualSpacing/>
    </w:pPr>
    <w:rPr>
      <w:sz w:val="18"/>
      <w:lang w:eastAsia="en-US"/>
    </w:rPr>
  </w:style>
  <w:style w:type="paragraph" w:customStyle="1" w:styleId="CRTableBullet1">
    <w:name w:val="CR_Table Bullet 1"/>
    <w:basedOn w:val="CRTableRegularText"/>
    <w:qFormat/>
    <w:rsid w:val="006B5132"/>
    <w:pPr>
      <w:numPr>
        <w:numId w:val="10"/>
      </w:numPr>
      <w:tabs>
        <w:tab w:val="left" w:pos="216"/>
        <w:tab w:val="num" w:pos="360"/>
      </w:tabs>
      <w:ind w:left="0" w:firstLine="0"/>
    </w:pPr>
    <w:rPr>
      <w:rFonts w:cs="Calibri"/>
    </w:rPr>
  </w:style>
  <w:style w:type="table" w:customStyle="1" w:styleId="CRTableStyle1a">
    <w:name w:val="CR Table Style1a"/>
    <w:basedOn w:val="TableGrid"/>
    <w:uiPriority w:val="99"/>
    <w:qFormat/>
    <w:rsid w:val="006B5132"/>
    <w:rPr>
      <w:rFonts w:ascii="Georgia" w:hAnsi="Georgia" w:cs="Calibri"/>
      <w:sz w:val="18"/>
      <w:szCs w:val="24"/>
    </w:rPr>
    <w:tblPr>
      <w:tblBorders>
        <w:top w:val="none" w:sz="0" w:space="0" w:color="auto"/>
        <w:left w:val="none" w:sz="0" w:space="0" w:color="auto"/>
        <w:bottom w:val="single" w:sz="4" w:space="0" w:color="00335B"/>
        <w:right w:val="none" w:sz="0" w:space="0" w:color="auto"/>
        <w:insideH w:val="single" w:sz="4" w:space="0" w:color="00335B"/>
        <w:insideV w:val="single" w:sz="4" w:space="0" w:color="00335B"/>
      </w:tblBorders>
    </w:tblPr>
    <w:tcPr>
      <w:shd w:val="clear" w:color="auto" w:fill="EAEDF2"/>
    </w:tcPr>
    <w:tblStylePr w:type="firstRow">
      <w:rPr>
        <w:rFonts w:ascii="@PMingLiU" w:hAnsi="@PMingLiU"/>
        <w:b/>
        <w:sz w:val="24"/>
      </w:rPr>
      <w:tblPr/>
      <w:tcPr>
        <w:shd w:val="clear" w:color="auto" w:fill="00335B"/>
      </w:tcPr>
    </w:tblStylePr>
    <w:tblStylePr w:type="firstCol">
      <w:tblPr/>
      <w:tcPr>
        <w:shd w:val="clear" w:color="auto" w:fill="CBD3E9"/>
      </w:tcPr>
    </w:tblStylePr>
    <w:tblStylePr w:type="band2Horz">
      <w:tblPr/>
      <w:tcPr>
        <w:shd w:val="clear" w:color="auto" w:fill="E7EBF1"/>
      </w:tcPr>
    </w:tblStylePr>
  </w:style>
  <w:style w:type="paragraph" w:customStyle="1" w:styleId="CRHeading3">
    <w:name w:val="CR_Heading 3"/>
    <w:basedOn w:val="Heading3"/>
    <w:next w:val="CRBodytext"/>
    <w:qFormat/>
    <w:rsid w:val="006B5132"/>
    <w:pPr>
      <w:keepLines/>
      <w:spacing w:before="160" w:after="120" w:line="276" w:lineRule="auto"/>
    </w:pPr>
    <w:rPr>
      <w:rFonts w:ascii="Trebuchet MS" w:eastAsia="MS PGothic" w:hAnsi="Trebuchet MS" w:cs="Times New Roman"/>
      <w:i/>
      <w:color w:val="00335B"/>
      <w:sz w:val="22"/>
      <w:szCs w:val="22"/>
    </w:rPr>
  </w:style>
  <w:style w:type="paragraph" w:customStyle="1" w:styleId="CRAddress">
    <w:name w:val="CR_Address"/>
    <w:qFormat/>
    <w:rsid w:val="006B5132"/>
    <w:rPr>
      <w:rFonts w:ascii="Trebuchet MS" w:hAnsi="Trebuchet MS"/>
      <w:color w:val="000000"/>
      <w:sz w:val="24"/>
      <w:szCs w:val="24"/>
      <w:lang w:eastAsia="ja-JP"/>
    </w:rPr>
  </w:style>
  <w:style w:type="paragraph" w:customStyle="1" w:styleId="CRHeading2">
    <w:name w:val="CR_Heading 2"/>
    <w:basedOn w:val="Heading2"/>
    <w:next w:val="CRBodytext"/>
    <w:qFormat/>
    <w:rsid w:val="006B5132"/>
    <w:pPr>
      <w:keepNext/>
      <w:keepLines/>
      <w:tabs>
        <w:tab w:val="clear" w:pos="8640"/>
      </w:tabs>
      <w:spacing w:before="200" w:after="120" w:line="276" w:lineRule="auto"/>
    </w:pPr>
    <w:rPr>
      <w:rFonts w:ascii="Trebuchet MS" w:eastAsia="MS PGothic" w:hAnsi="Trebuchet MS"/>
      <w:b/>
      <w:bCs/>
      <w:color w:val="857D75"/>
      <w:sz w:val="28"/>
      <w:szCs w:val="26"/>
    </w:rPr>
  </w:style>
  <w:style w:type="paragraph" w:customStyle="1" w:styleId="CRTableHeader1">
    <w:name w:val="CR_Table Header 1"/>
    <w:basedOn w:val="CRTableRegularText"/>
    <w:autoRedefine/>
    <w:qFormat/>
    <w:rsid w:val="006B5132"/>
    <w:pPr>
      <w:keepNext/>
      <w:keepLines/>
      <w:spacing w:after="40"/>
      <w:jc w:val="center"/>
    </w:pPr>
    <w:rPr>
      <w:b/>
      <w:bCs/>
      <w:color w:val="FFFFFF"/>
      <w:sz w:val="24"/>
      <w:szCs w:val="26"/>
    </w:rPr>
  </w:style>
  <w:style w:type="paragraph" w:customStyle="1" w:styleId="CRHeading1">
    <w:name w:val="CR_Heading 1"/>
    <w:basedOn w:val="Normal"/>
    <w:next w:val="CRBodytext"/>
    <w:qFormat/>
    <w:rsid w:val="006B5132"/>
    <w:pPr>
      <w:pageBreakBefore/>
      <w:spacing w:before="240" w:after="120"/>
    </w:pPr>
    <w:rPr>
      <w:rFonts w:ascii="Trebuchet MS" w:hAnsi="Trebuchet MS"/>
      <w:b/>
      <w:caps/>
      <w:color w:val="FF850D"/>
      <w:spacing w:val="10"/>
      <w:sz w:val="32"/>
      <w:szCs w:val="48"/>
      <w:lang w:eastAsia="ja-JP"/>
    </w:rPr>
  </w:style>
  <w:style w:type="paragraph" w:customStyle="1" w:styleId="resumeparagraph">
    <w:name w:val="resume paragraph"/>
    <w:rsid w:val="006B5132"/>
    <w:pPr>
      <w:spacing w:before="100" w:after="130" w:line="240" w:lineRule="exact"/>
      <w:ind w:left="720" w:hanging="288"/>
      <w:jc w:val="both"/>
    </w:pPr>
    <w:rPr>
      <w:sz w:val="24"/>
      <w:szCs w:val="24"/>
    </w:rPr>
  </w:style>
  <w:style w:type="table" w:customStyle="1" w:styleId="CRTableStyle1a1">
    <w:name w:val="CR Table Style1a1"/>
    <w:basedOn w:val="TableGrid"/>
    <w:uiPriority w:val="99"/>
    <w:qFormat/>
    <w:rsid w:val="006B5132"/>
    <w:rPr>
      <w:rFonts w:ascii="Georgia" w:hAnsi="Georgia" w:cs="Calibri"/>
      <w:sz w:val="18"/>
      <w:szCs w:val="24"/>
    </w:rPr>
    <w:tblPr>
      <w:tblBorders>
        <w:top w:val="none" w:sz="0" w:space="0" w:color="auto"/>
        <w:left w:val="none" w:sz="0" w:space="0" w:color="auto"/>
        <w:bottom w:val="single" w:sz="4" w:space="0" w:color="00335B"/>
        <w:right w:val="none" w:sz="0" w:space="0" w:color="auto"/>
        <w:insideH w:val="single" w:sz="4" w:space="0" w:color="00335B"/>
        <w:insideV w:val="single" w:sz="4" w:space="0" w:color="00335B"/>
      </w:tblBorders>
    </w:tblPr>
    <w:tcPr>
      <w:shd w:val="clear" w:color="auto" w:fill="EAEDF2"/>
    </w:tcPr>
    <w:tblStylePr w:type="firstRow">
      <w:rPr>
        <w:rFonts w:ascii="Franklin Gothic Medium" w:hAnsi="Franklin Gothic Medium"/>
        <w:b/>
        <w:sz w:val="24"/>
      </w:rPr>
      <w:tblPr/>
      <w:tcPr>
        <w:shd w:val="clear" w:color="auto" w:fill="00335B"/>
      </w:tcPr>
    </w:tblStylePr>
    <w:tblStylePr w:type="firstCol">
      <w:tblPr/>
      <w:tcPr>
        <w:shd w:val="clear" w:color="auto" w:fill="CBD3E9"/>
      </w:tcPr>
    </w:tblStylePr>
    <w:tblStylePr w:type="band2Horz">
      <w:tblPr/>
      <w:tcPr>
        <w:shd w:val="clear" w:color="auto" w:fill="E7EBF1"/>
      </w:tcPr>
    </w:tblStylePr>
  </w:style>
  <w:style w:type="table" w:customStyle="1" w:styleId="CRTableStyle1a2">
    <w:name w:val="CR Table Style1a2"/>
    <w:basedOn w:val="TableGrid"/>
    <w:uiPriority w:val="99"/>
    <w:qFormat/>
    <w:rsid w:val="006B5132"/>
    <w:rPr>
      <w:rFonts w:ascii="Georgia" w:hAnsi="Georgia" w:cs="Calibri"/>
      <w:sz w:val="18"/>
      <w:szCs w:val="24"/>
    </w:rPr>
    <w:tblPr>
      <w:tblBorders>
        <w:top w:val="none" w:sz="0" w:space="0" w:color="auto"/>
        <w:left w:val="none" w:sz="0" w:space="0" w:color="auto"/>
        <w:bottom w:val="single" w:sz="4" w:space="0" w:color="00335B"/>
        <w:right w:val="none" w:sz="0" w:space="0" w:color="auto"/>
        <w:insideH w:val="single" w:sz="4" w:space="0" w:color="00335B"/>
        <w:insideV w:val="single" w:sz="4" w:space="0" w:color="00335B"/>
      </w:tblBorders>
    </w:tblPr>
    <w:tcPr>
      <w:shd w:val="clear" w:color="auto" w:fill="EAEDF2"/>
    </w:tcPr>
    <w:tblStylePr w:type="firstRow">
      <w:rPr>
        <w:rFonts w:ascii="Franklin Gothic Medium" w:hAnsi="Franklin Gothic Medium"/>
        <w:b/>
        <w:sz w:val="24"/>
      </w:rPr>
      <w:tblPr/>
      <w:tcPr>
        <w:shd w:val="clear" w:color="auto" w:fill="00335B"/>
      </w:tcPr>
    </w:tblStylePr>
    <w:tblStylePr w:type="firstCol">
      <w:tblPr/>
      <w:tcPr>
        <w:shd w:val="clear" w:color="auto" w:fill="CBD3E9"/>
      </w:tcPr>
    </w:tblStylePr>
    <w:tblStylePr w:type="band2Horz">
      <w:tblPr/>
      <w:tcPr>
        <w:shd w:val="clear" w:color="auto" w:fill="E7EBF1"/>
      </w:tcPr>
    </w:tblStylePr>
  </w:style>
  <w:style w:type="character" w:styleId="PlaceholderText">
    <w:name w:val="Placeholder Text"/>
    <w:basedOn w:val="DefaultParagraphFont"/>
    <w:uiPriority w:val="99"/>
    <w:semiHidden/>
    <w:rsid w:val="006B5132"/>
    <w:rPr>
      <w:color w:val="808080"/>
    </w:rPr>
  </w:style>
  <w:style w:type="paragraph" w:styleId="NormalWeb">
    <w:name w:val="Normal (Web)"/>
    <w:basedOn w:val="Normal"/>
    <w:uiPriority w:val="99"/>
    <w:semiHidden/>
    <w:unhideWhenUsed/>
    <w:rsid w:val="006B5132"/>
    <w:pPr>
      <w:spacing w:before="100" w:beforeAutospacing="1" w:after="100" w:afterAutospacing="1"/>
    </w:pPr>
    <w:rPr>
      <w:rFonts w:ascii="Times New Roman" w:hAnsi="Times New Roman"/>
      <w:sz w:val="24"/>
    </w:rPr>
  </w:style>
  <w:style w:type="character" w:customStyle="1" w:styleId="UnresolvedMention1">
    <w:name w:val="Unresolved Mention1"/>
    <w:basedOn w:val="DefaultParagraphFont"/>
    <w:uiPriority w:val="99"/>
    <w:semiHidden/>
    <w:unhideWhenUsed/>
    <w:rsid w:val="006B5132"/>
    <w:rPr>
      <w:color w:val="808080"/>
      <w:shd w:val="clear" w:color="auto" w:fill="E6E6E6"/>
    </w:rPr>
  </w:style>
  <w:style w:type="character" w:styleId="Mention">
    <w:name w:val="Mention"/>
    <w:basedOn w:val="DefaultParagraphFont"/>
    <w:uiPriority w:val="99"/>
    <w:unhideWhenUsed/>
    <w:rsid w:val="006B5132"/>
    <w:rPr>
      <w:color w:val="2B579A"/>
      <w:shd w:val="clear" w:color="auto" w:fill="E6E6E6"/>
    </w:rPr>
  </w:style>
  <w:style w:type="character" w:styleId="UnresolvedMention">
    <w:name w:val="Unresolved Mention"/>
    <w:basedOn w:val="DefaultParagraphFont"/>
    <w:uiPriority w:val="99"/>
    <w:unhideWhenUsed/>
    <w:rsid w:val="006B5132"/>
    <w:rPr>
      <w:color w:val="605E5C"/>
      <w:shd w:val="clear" w:color="auto" w:fill="E1DFDD"/>
    </w:rPr>
  </w:style>
  <w:style w:type="character" w:customStyle="1" w:styleId="Hyperlink1">
    <w:name w:val="Hyperlink1"/>
    <w:basedOn w:val="DefaultParagraphFont"/>
    <w:uiPriority w:val="99"/>
    <w:rsid w:val="006B5132"/>
    <w:rPr>
      <w:color w:val="0000FF"/>
      <w:u w:val="single"/>
    </w:rPr>
  </w:style>
  <w:style w:type="character" w:customStyle="1" w:styleId="normaltextrun">
    <w:name w:val="normaltextrun"/>
    <w:basedOn w:val="DefaultParagraphFont"/>
    <w:rsid w:val="006B5132"/>
  </w:style>
  <w:style w:type="character" w:customStyle="1" w:styleId="eop">
    <w:name w:val="eop"/>
    <w:basedOn w:val="DefaultParagraphFont"/>
    <w:rsid w:val="006B5132"/>
  </w:style>
  <w:style w:type="paragraph" w:customStyle="1" w:styleId="Caption-Equation">
    <w:name w:val="Caption - Equation"/>
    <w:basedOn w:val="Caption"/>
    <w:link w:val="Caption-EquationChar"/>
    <w:qFormat/>
    <w:rsid w:val="006B5132"/>
    <w:pPr>
      <w:keepNext w:val="0"/>
      <w:widowControl w:val="0"/>
      <w:spacing w:before="60"/>
    </w:pPr>
    <w:rPr>
      <w:szCs w:val="24"/>
    </w:rPr>
  </w:style>
  <w:style w:type="character" w:customStyle="1" w:styleId="Caption-EquationChar">
    <w:name w:val="Caption - Equation Char"/>
    <w:link w:val="Caption-Equation"/>
    <w:rsid w:val="006B5132"/>
    <w:rPr>
      <w:rFonts w:ascii="Arial" w:hAnsi="Arial" w:cs="Arial"/>
      <w:b/>
      <w:szCs w:val="24"/>
    </w:rPr>
  </w:style>
  <w:style w:type="table" w:customStyle="1" w:styleId="TableGrid00">
    <w:name w:val="Table Grid_0_0"/>
    <w:basedOn w:val="TableNormal"/>
    <w:uiPriority w:val="59"/>
    <w:rsid w:val="006B5132"/>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 Text Left"/>
    <w:basedOn w:val="Normal"/>
    <w:link w:val="TableTextLeftChar"/>
    <w:qFormat/>
    <w:rsid w:val="006B5132"/>
    <w:pPr>
      <w:keepNext/>
      <w:keepLines/>
      <w:spacing w:before="60" w:after="60"/>
      <w:ind w:left="144" w:right="144"/>
    </w:pPr>
    <w:rPr>
      <w:rFonts w:ascii="Arial" w:hAnsi="Arial" w:cs="Arial"/>
    </w:rPr>
  </w:style>
  <w:style w:type="paragraph" w:customStyle="1" w:styleId="TableTextRight">
    <w:name w:val="Table Text Right"/>
    <w:basedOn w:val="TableTextLeft"/>
    <w:link w:val="TableTextRightChar"/>
    <w:qFormat/>
    <w:rsid w:val="006B5132"/>
    <w:pPr>
      <w:jc w:val="right"/>
    </w:pPr>
  </w:style>
  <w:style w:type="character" w:customStyle="1" w:styleId="TableTextLeftChar">
    <w:name w:val="Table Text Left Char"/>
    <w:basedOn w:val="DefaultParagraphFont"/>
    <w:link w:val="TableTextLeft"/>
    <w:rsid w:val="006B5132"/>
    <w:rPr>
      <w:rFonts w:ascii="Arial" w:hAnsi="Arial" w:cs="Arial"/>
      <w:szCs w:val="24"/>
    </w:rPr>
  </w:style>
  <w:style w:type="character" w:customStyle="1" w:styleId="TableTextRightChar">
    <w:name w:val="Table Text Right Char"/>
    <w:basedOn w:val="TableTextLeftChar"/>
    <w:link w:val="TableTextRight"/>
    <w:rsid w:val="006B5132"/>
    <w:rPr>
      <w:rFonts w:ascii="Arial" w:hAnsi="Arial" w:cs="Arial"/>
      <w:szCs w:val="24"/>
    </w:rPr>
  </w:style>
  <w:style w:type="table" w:customStyle="1" w:styleId="ItronBasic1">
    <w:name w:val="ItronBasic1"/>
    <w:basedOn w:val="TableNormal"/>
    <w:uiPriority w:val="99"/>
    <w:qFormat/>
    <w:rsid w:val="006B513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character" w:styleId="FollowedHyperlink">
    <w:name w:val="FollowedHyperlink"/>
    <w:basedOn w:val="DefaultParagraphFont"/>
    <w:semiHidden/>
    <w:unhideWhenUsed/>
    <w:rsid w:val="006B51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16890">
      <w:bodyDiv w:val="1"/>
      <w:marLeft w:val="0"/>
      <w:marRight w:val="0"/>
      <w:marTop w:val="0"/>
      <w:marBottom w:val="0"/>
      <w:divBdr>
        <w:top w:val="none" w:sz="0" w:space="0" w:color="auto"/>
        <w:left w:val="none" w:sz="0" w:space="0" w:color="auto"/>
        <w:bottom w:val="none" w:sz="0" w:space="0" w:color="auto"/>
        <w:right w:val="none" w:sz="0" w:space="0" w:color="auto"/>
      </w:divBdr>
    </w:div>
    <w:div w:id="415056604">
      <w:bodyDiv w:val="1"/>
      <w:marLeft w:val="0"/>
      <w:marRight w:val="0"/>
      <w:marTop w:val="0"/>
      <w:marBottom w:val="0"/>
      <w:divBdr>
        <w:top w:val="none" w:sz="0" w:space="0" w:color="auto"/>
        <w:left w:val="none" w:sz="0" w:space="0" w:color="auto"/>
        <w:bottom w:val="none" w:sz="0" w:space="0" w:color="auto"/>
        <w:right w:val="none" w:sz="0" w:space="0" w:color="auto"/>
      </w:divBdr>
      <w:divsChild>
        <w:div w:id="1074397855">
          <w:marLeft w:val="432"/>
          <w:marRight w:val="0"/>
          <w:marTop w:val="200"/>
          <w:marBottom w:val="0"/>
          <w:divBdr>
            <w:top w:val="none" w:sz="0" w:space="0" w:color="auto"/>
            <w:left w:val="none" w:sz="0" w:space="0" w:color="auto"/>
            <w:bottom w:val="none" w:sz="0" w:space="0" w:color="auto"/>
            <w:right w:val="none" w:sz="0" w:space="0" w:color="auto"/>
          </w:divBdr>
        </w:div>
      </w:divsChild>
    </w:div>
    <w:div w:id="420758505">
      <w:bodyDiv w:val="1"/>
      <w:marLeft w:val="0"/>
      <w:marRight w:val="0"/>
      <w:marTop w:val="0"/>
      <w:marBottom w:val="0"/>
      <w:divBdr>
        <w:top w:val="none" w:sz="0" w:space="0" w:color="auto"/>
        <w:left w:val="none" w:sz="0" w:space="0" w:color="auto"/>
        <w:bottom w:val="none" w:sz="0" w:space="0" w:color="auto"/>
        <w:right w:val="none" w:sz="0" w:space="0" w:color="auto"/>
      </w:divBdr>
    </w:div>
    <w:div w:id="560681005">
      <w:bodyDiv w:val="1"/>
      <w:marLeft w:val="0"/>
      <w:marRight w:val="0"/>
      <w:marTop w:val="0"/>
      <w:marBottom w:val="0"/>
      <w:divBdr>
        <w:top w:val="none" w:sz="0" w:space="0" w:color="auto"/>
        <w:left w:val="none" w:sz="0" w:space="0" w:color="auto"/>
        <w:bottom w:val="none" w:sz="0" w:space="0" w:color="auto"/>
        <w:right w:val="none" w:sz="0" w:space="0" w:color="auto"/>
      </w:divBdr>
      <w:divsChild>
        <w:div w:id="1903248229">
          <w:marLeft w:val="432"/>
          <w:marRight w:val="0"/>
          <w:marTop w:val="200"/>
          <w:marBottom w:val="0"/>
          <w:divBdr>
            <w:top w:val="none" w:sz="0" w:space="0" w:color="auto"/>
            <w:left w:val="none" w:sz="0" w:space="0" w:color="auto"/>
            <w:bottom w:val="none" w:sz="0" w:space="0" w:color="auto"/>
            <w:right w:val="none" w:sz="0" w:space="0" w:color="auto"/>
          </w:divBdr>
        </w:div>
      </w:divsChild>
    </w:div>
    <w:div w:id="610626571">
      <w:bodyDiv w:val="1"/>
      <w:marLeft w:val="0"/>
      <w:marRight w:val="0"/>
      <w:marTop w:val="0"/>
      <w:marBottom w:val="0"/>
      <w:divBdr>
        <w:top w:val="none" w:sz="0" w:space="0" w:color="auto"/>
        <w:left w:val="none" w:sz="0" w:space="0" w:color="auto"/>
        <w:bottom w:val="none" w:sz="0" w:space="0" w:color="auto"/>
        <w:right w:val="none" w:sz="0" w:space="0" w:color="auto"/>
      </w:divBdr>
      <w:divsChild>
        <w:div w:id="745566311">
          <w:marLeft w:val="547"/>
          <w:marRight w:val="0"/>
          <w:marTop w:val="134"/>
          <w:marBottom w:val="0"/>
          <w:divBdr>
            <w:top w:val="none" w:sz="0" w:space="0" w:color="auto"/>
            <w:left w:val="none" w:sz="0" w:space="0" w:color="auto"/>
            <w:bottom w:val="none" w:sz="0" w:space="0" w:color="auto"/>
            <w:right w:val="none" w:sz="0" w:space="0" w:color="auto"/>
          </w:divBdr>
        </w:div>
        <w:div w:id="1439910598">
          <w:marLeft w:val="547"/>
          <w:marRight w:val="0"/>
          <w:marTop w:val="134"/>
          <w:marBottom w:val="0"/>
          <w:divBdr>
            <w:top w:val="none" w:sz="0" w:space="0" w:color="auto"/>
            <w:left w:val="none" w:sz="0" w:space="0" w:color="auto"/>
            <w:bottom w:val="none" w:sz="0" w:space="0" w:color="auto"/>
            <w:right w:val="none" w:sz="0" w:space="0" w:color="auto"/>
          </w:divBdr>
        </w:div>
      </w:divsChild>
    </w:div>
    <w:div w:id="631256832">
      <w:bodyDiv w:val="1"/>
      <w:marLeft w:val="0"/>
      <w:marRight w:val="0"/>
      <w:marTop w:val="0"/>
      <w:marBottom w:val="0"/>
      <w:divBdr>
        <w:top w:val="none" w:sz="0" w:space="0" w:color="auto"/>
        <w:left w:val="none" w:sz="0" w:space="0" w:color="auto"/>
        <w:bottom w:val="none" w:sz="0" w:space="0" w:color="auto"/>
        <w:right w:val="none" w:sz="0" w:space="0" w:color="auto"/>
      </w:divBdr>
    </w:div>
    <w:div w:id="988946853">
      <w:bodyDiv w:val="1"/>
      <w:marLeft w:val="0"/>
      <w:marRight w:val="0"/>
      <w:marTop w:val="0"/>
      <w:marBottom w:val="0"/>
      <w:divBdr>
        <w:top w:val="none" w:sz="0" w:space="0" w:color="auto"/>
        <w:left w:val="none" w:sz="0" w:space="0" w:color="auto"/>
        <w:bottom w:val="none" w:sz="0" w:space="0" w:color="auto"/>
        <w:right w:val="none" w:sz="0" w:space="0" w:color="auto"/>
      </w:divBdr>
      <w:divsChild>
        <w:div w:id="869218700">
          <w:marLeft w:val="432"/>
          <w:marRight w:val="0"/>
          <w:marTop w:val="20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sChild>
        <w:div w:id="678853298">
          <w:marLeft w:val="432"/>
          <w:marRight w:val="0"/>
          <w:marTop w:val="200"/>
          <w:marBottom w:val="0"/>
          <w:divBdr>
            <w:top w:val="none" w:sz="0" w:space="0" w:color="auto"/>
            <w:left w:val="none" w:sz="0" w:space="0" w:color="auto"/>
            <w:bottom w:val="none" w:sz="0" w:space="0" w:color="auto"/>
            <w:right w:val="none" w:sz="0" w:space="0" w:color="auto"/>
          </w:divBdr>
        </w:div>
      </w:divsChild>
    </w:div>
    <w:div w:id="1260332320">
      <w:bodyDiv w:val="1"/>
      <w:marLeft w:val="0"/>
      <w:marRight w:val="0"/>
      <w:marTop w:val="0"/>
      <w:marBottom w:val="0"/>
      <w:divBdr>
        <w:top w:val="none" w:sz="0" w:space="0" w:color="auto"/>
        <w:left w:val="none" w:sz="0" w:space="0" w:color="auto"/>
        <w:bottom w:val="none" w:sz="0" w:space="0" w:color="auto"/>
        <w:right w:val="none" w:sz="0" w:space="0" w:color="auto"/>
      </w:divBdr>
    </w:div>
    <w:div w:id="1294554188">
      <w:bodyDiv w:val="1"/>
      <w:marLeft w:val="0"/>
      <w:marRight w:val="0"/>
      <w:marTop w:val="0"/>
      <w:marBottom w:val="0"/>
      <w:divBdr>
        <w:top w:val="none" w:sz="0" w:space="0" w:color="auto"/>
        <w:left w:val="none" w:sz="0" w:space="0" w:color="auto"/>
        <w:bottom w:val="none" w:sz="0" w:space="0" w:color="auto"/>
        <w:right w:val="none" w:sz="0" w:space="0" w:color="auto"/>
      </w:divBdr>
    </w:div>
    <w:div w:id="1332836990">
      <w:bodyDiv w:val="1"/>
      <w:marLeft w:val="0"/>
      <w:marRight w:val="0"/>
      <w:marTop w:val="0"/>
      <w:marBottom w:val="0"/>
      <w:divBdr>
        <w:top w:val="none" w:sz="0" w:space="0" w:color="auto"/>
        <w:left w:val="none" w:sz="0" w:space="0" w:color="auto"/>
        <w:bottom w:val="none" w:sz="0" w:space="0" w:color="auto"/>
        <w:right w:val="none" w:sz="0" w:space="0" w:color="auto"/>
      </w:divBdr>
    </w:div>
    <w:div w:id="1354382006">
      <w:bodyDiv w:val="1"/>
      <w:marLeft w:val="0"/>
      <w:marRight w:val="0"/>
      <w:marTop w:val="0"/>
      <w:marBottom w:val="0"/>
      <w:divBdr>
        <w:top w:val="none" w:sz="0" w:space="0" w:color="auto"/>
        <w:left w:val="none" w:sz="0" w:space="0" w:color="auto"/>
        <w:bottom w:val="none" w:sz="0" w:space="0" w:color="auto"/>
        <w:right w:val="none" w:sz="0" w:space="0" w:color="auto"/>
      </w:divBdr>
    </w:div>
    <w:div w:id="1438600203">
      <w:bodyDiv w:val="1"/>
      <w:marLeft w:val="0"/>
      <w:marRight w:val="0"/>
      <w:marTop w:val="0"/>
      <w:marBottom w:val="0"/>
      <w:divBdr>
        <w:top w:val="none" w:sz="0" w:space="0" w:color="auto"/>
        <w:left w:val="none" w:sz="0" w:space="0" w:color="auto"/>
        <w:bottom w:val="none" w:sz="0" w:space="0" w:color="auto"/>
        <w:right w:val="none" w:sz="0" w:space="0" w:color="auto"/>
      </w:divBdr>
      <w:divsChild>
        <w:div w:id="77338478">
          <w:marLeft w:val="432"/>
          <w:marRight w:val="0"/>
          <w:marTop w:val="200"/>
          <w:marBottom w:val="0"/>
          <w:divBdr>
            <w:top w:val="none" w:sz="0" w:space="0" w:color="auto"/>
            <w:left w:val="none" w:sz="0" w:space="0" w:color="auto"/>
            <w:bottom w:val="none" w:sz="0" w:space="0" w:color="auto"/>
            <w:right w:val="none" w:sz="0" w:space="0" w:color="auto"/>
          </w:divBdr>
        </w:div>
      </w:divsChild>
    </w:div>
    <w:div w:id="1463183707">
      <w:bodyDiv w:val="1"/>
      <w:marLeft w:val="0"/>
      <w:marRight w:val="0"/>
      <w:marTop w:val="0"/>
      <w:marBottom w:val="0"/>
      <w:divBdr>
        <w:top w:val="none" w:sz="0" w:space="0" w:color="auto"/>
        <w:left w:val="none" w:sz="0" w:space="0" w:color="auto"/>
        <w:bottom w:val="none" w:sz="0" w:space="0" w:color="auto"/>
        <w:right w:val="none" w:sz="0" w:space="0" w:color="auto"/>
      </w:divBdr>
    </w:div>
    <w:div w:id="1658655153">
      <w:bodyDiv w:val="1"/>
      <w:marLeft w:val="0"/>
      <w:marRight w:val="0"/>
      <w:marTop w:val="0"/>
      <w:marBottom w:val="0"/>
      <w:divBdr>
        <w:top w:val="none" w:sz="0" w:space="0" w:color="auto"/>
        <w:left w:val="none" w:sz="0" w:space="0" w:color="auto"/>
        <w:bottom w:val="none" w:sz="0" w:space="0" w:color="auto"/>
        <w:right w:val="none" w:sz="0" w:space="0" w:color="auto"/>
      </w:divBdr>
    </w:div>
    <w:div w:id="1692678384">
      <w:bodyDiv w:val="1"/>
      <w:marLeft w:val="0"/>
      <w:marRight w:val="0"/>
      <w:marTop w:val="0"/>
      <w:marBottom w:val="0"/>
      <w:divBdr>
        <w:top w:val="none" w:sz="0" w:space="0" w:color="auto"/>
        <w:left w:val="none" w:sz="0" w:space="0" w:color="auto"/>
        <w:bottom w:val="none" w:sz="0" w:space="0" w:color="auto"/>
        <w:right w:val="none" w:sz="0" w:space="0" w:color="auto"/>
      </w:divBdr>
    </w:div>
    <w:div w:id="1858735006">
      <w:bodyDiv w:val="1"/>
      <w:marLeft w:val="0"/>
      <w:marRight w:val="0"/>
      <w:marTop w:val="0"/>
      <w:marBottom w:val="0"/>
      <w:divBdr>
        <w:top w:val="none" w:sz="0" w:space="0" w:color="auto"/>
        <w:left w:val="none" w:sz="0" w:space="0" w:color="auto"/>
        <w:bottom w:val="none" w:sz="0" w:space="0" w:color="auto"/>
        <w:right w:val="none" w:sz="0" w:space="0" w:color="auto"/>
      </w:divBdr>
      <w:divsChild>
        <w:div w:id="1173842364">
          <w:marLeft w:val="432"/>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electric.com/business/save-money-and-energy/texas-load-management-progra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enterpointenergy.com/en-us/business/services/commercial-industrial/efficiency-programs?sa=ho" TargetMode="External"/><Relationship Id="rId17" Type="http://schemas.openxmlformats.org/officeDocument/2006/relationships/hyperlink" Target="http://www.xcelenergyefficiency.com/TX/Business/LM/" TargetMode="External"/><Relationship Id="rId2" Type="http://schemas.openxmlformats.org/officeDocument/2006/relationships/customXml" Target="../customXml/item2.xml"/><Relationship Id="rId16" Type="http://schemas.openxmlformats.org/officeDocument/2006/relationships/hyperlink" Target="https://www.tnmpefficiency.com/commercial.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eptexasefficiency.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epm.oncor.com/Commercial.aspx"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tergy-texas.com/your_business/save_money/ee/load-managemen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rcot.com/services/programs/lo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065AB26A77CA45A3E818E53881D1DA" ma:contentTypeVersion="10" ma:contentTypeDescription="Create a new document." ma:contentTypeScope="" ma:versionID="fcc99791d42fe739ade60bc00fdb2b4c">
  <xsd:schema xmlns:xsd="http://www.w3.org/2001/XMLSchema" xmlns:xs="http://www.w3.org/2001/XMLSchema" xmlns:p="http://schemas.microsoft.com/office/2006/metadata/properties" xmlns:ns3="17e9b9ee-b562-4c1f-baee-5771ab6132ba" targetNamespace="http://schemas.microsoft.com/office/2006/metadata/properties" ma:root="true" ma:fieldsID="c01da9217d97ffe2e0385369f919796f" ns3:_="">
    <xsd:import namespace="17e9b9ee-b562-4c1f-baee-5771ab6132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b9ee-b562-4c1f-baee-5771ab613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4FB64-A313-42F6-85F8-7C01D9AD2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9b9ee-b562-4c1f-baee-5771ab613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2DE9-3CCF-4B1D-8312-3700E03CCFCA}">
  <ds:schemaRefs>
    <ds:schemaRef ds:uri="http://schemas.openxmlformats.org/officeDocument/2006/bibliography"/>
  </ds:schemaRefs>
</ds:datastoreItem>
</file>

<file path=customXml/itemProps3.xml><?xml version="1.0" encoding="utf-8"?>
<ds:datastoreItem xmlns:ds="http://schemas.openxmlformats.org/officeDocument/2006/customXml" ds:itemID="{2D3A222B-43F9-43E9-A631-57FEC17ED6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334570-D5C2-4FDB-87A5-E48171ADA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3470</Words>
  <Characters>19779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23203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Scott.Wagner</dc:creator>
  <cp:lastModifiedBy>Lee, Lark</cp:lastModifiedBy>
  <cp:revision>3</cp:revision>
  <cp:lastPrinted>2015-11-17T17:12:00Z</cp:lastPrinted>
  <dcterms:created xsi:type="dcterms:W3CDTF">2021-10-28T15:22:00Z</dcterms:created>
  <dcterms:modified xsi:type="dcterms:W3CDTF">2021-11-02T13:34:00Z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0x01010092065AB26A77CA45A3E818E53881D1DA</vt:lpwstr>
  </property>
</Properties>
</file>